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E1359A">
        <w:rPr>
          <w:b/>
          <w:i/>
          <w:sz w:val="28"/>
          <w:szCs w:val="28"/>
          <w:lang w:val="en-US"/>
        </w:rPr>
        <w:t>r1</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E1359A"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FE6BEF">
            <w:pPr>
              <w:pStyle w:val="CRCoverPage"/>
              <w:spacing w:after="0"/>
              <w:ind w:left="100"/>
              <w:rPr>
                <w:b/>
                <w:i/>
                <w:lang w:val="en-US"/>
              </w:rPr>
            </w:pPr>
            <w:r>
              <w:rPr>
                <w:noProof/>
              </w:rPr>
              <w:t>SA3-LI (</w:t>
            </w:r>
            <w:r w:rsidR="00FE6BEF">
              <w:rPr>
                <w:noProof/>
              </w:rPr>
              <w:t>NSN</w:t>
            </w:r>
            <w:r w:rsidR="00E1359A">
              <w:rPr>
                <w:noProof/>
              </w:rPr>
              <w:t>, OTD</w:t>
            </w:r>
            <w:r>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0B1A3D">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E1359A">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777E69" w:rsidRDefault="00777E69" w:rsidP="00777E69">
      <w:pPr>
        <w:pStyle w:val="EX"/>
        <w:ind w:left="1701" w:hanging="1417"/>
        <w:rPr>
          <w:ins w:id="2" w:author="usmsc001" w:date="2014-01-21T23:11:00Z"/>
          <w:noProof/>
        </w:rPr>
      </w:pPr>
      <w:r>
        <w:rPr>
          <w:noProof/>
        </w:rPr>
        <w:t xml:space="preserve"> </w:t>
      </w:r>
      <w:ins w:id="3" w:author="usmsc001" w:date="2014-01-21T23:11:00Z">
        <w:r>
          <w:rPr>
            <w:noProof/>
          </w:rPr>
          <w:t>[x1]</w:t>
        </w:r>
        <w:r>
          <w:rPr>
            <w:noProof/>
          </w:rPr>
          <w:tab/>
        </w:r>
        <w:r>
          <w:rPr>
            <w:noProof/>
          </w:rPr>
          <w:tab/>
          <w:t>3GPP TS 29.334: “IMS Application Level Gateway (IMS-ALG) – IMS Access Gateway (IMS-AGW); Iq Interface (Stage 3)”</w:t>
        </w:r>
      </w:ins>
    </w:p>
    <w:p w:rsidR="00777E69" w:rsidRDefault="00777E69" w:rsidP="00777E69">
      <w:pPr>
        <w:pStyle w:val="EX"/>
        <w:rPr>
          <w:ins w:id="4" w:author="usmsc001" w:date="2014-01-21T23:11:00Z"/>
          <w:noProof/>
        </w:rPr>
      </w:pPr>
      <w:ins w:id="5" w:author="usmsc001" w:date="2014-01-21T23:11:00Z">
        <w:r>
          <w:rPr>
            <w:noProof/>
          </w:rPr>
          <w:t>[x2]</w:t>
        </w:r>
        <w:r>
          <w:rPr>
            <w:noProof/>
          </w:rPr>
          <w:tab/>
          <w:t>3GPP TS 23.228: “IP Multimedia Subsystem; Stage 2”</w:t>
        </w:r>
      </w:ins>
    </w:p>
    <w:p w:rsidR="00777E69" w:rsidRDefault="00777E69" w:rsidP="00777E69">
      <w:pPr>
        <w:pStyle w:val="EX"/>
        <w:rPr>
          <w:ins w:id="6" w:author="usmsc001" w:date="2014-01-21T23:11:00Z"/>
          <w:noProof/>
        </w:rPr>
      </w:pPr>
      <w:ins w:id="7" w:author="usmsc001" w:date="2014-01-21T23:11:00Z">
        <w:r>
          <w:rPr>
            <w:noProof/>
          </w:rPr>
          <w:t>[x3]</w:t>
        </w:r>
        <w:r>
          <w:rPr>
            <w:noProof/>
          </w:rPr>
          <w:tab/>
          <w:t>3GPP TS 23.203: “Policy Charging and Control Architecture”</w:t>
        </w:r>
      </w:ins>
    </w:p>
    <w:p w:rsidR="00777E69" w:rsidRDefault="00777E69" w:rsidP="00777E69">
      <w:pPr>
        <w:pStyle w:val="EX"/>
        <w:rPr>
          <w:ins w:id="8" w:author="usmsc001" w:date="2014-01-21T23:11:00Z"/>
          <w:noProof/>
        </w:rPr>
      </w:pPr>
      <w:ins w:id="9" w:author="usmsc001" w:date="2014-01-21T23:11:00Z">
        <w:r>
          <w:rPr>
            <w:noProof/>
          </w:rPr>
          <w:t>[x4]</w:t>
        </w:r>
        <w:r>
          <w:rPr>
            <w:noProof/>
          </w:rPr>
          <w:tab/>
          <w:t>3GPP TS 23.292: “IP Multimedia Subsystem (IMS) Centralized Services; Stage 2”</w:t>
        </w:r>
      </w:ins>
    </w:p>
    <w:p w:rsidR="00777E69" w:rsidRDefault="00777E69" w:rsidP="00777E69">
      <w:pPr>
        <w:pStyle w:val="EX"/>
        <w:rPr>
          <w:ins w:id="10" w:author="usmsc001" w:date="2014-01-21T23:11:00Z"/>
          <w:noProof/>
        </w:rPr>
      </w:pPr>
      <w:ins w:id="11" w:author="usmsc001" w:date="2014-01-21T23:11:00Z">
        <w:r>
          <w:rPr>
            <w:noProof/>
          </w:rPr>
          <w:t>[x5]</w:t>
        </w:r>
        <w:r>
          <w:rPr>
            <w:noProof/>
          </w:rPr>
          <w:tab/>
          <w:t>3GPP TS 23.237: “IP Multimedia Subsystem (IMS) Service Continuity; Stage 2”</w:t>
        </w:r>
      </w:ins>
    </w:p>
    <w:p w:rsidR="00777E69" w:rsidRDefault="00777E69" w:rsidP="00777E69">
      <w:pPr>
        <w:pStyle w:val="EX"/>
        <w:rPr>
          <w:ins w:id="12" w:author="usmsc001" w:date="2014-01-21T23:11:00Z"/>
          <w:noProof/>
        </w:rPr>
      </w:pPr>
      <w:ins w:id="13" w:author="usmsc001" w:date="2014-01-21T23:11:00Z">
        <w:r>
          <w:rPr>
            <w:noProof/>
          </w:rPr>
          <w:t xml:space="preserve"> [x6]</w:t>
        </w:r>
        <w:r>
          <w:rPr>
            <w:noProof/>
          </w:rPr>
          <w:tab/>
          <w:t>3GPP TS 29.162: “Interworking between IM CN subsystem and IP Networks”</w:t>
        </w:r>
      </w:ins>
    </w:p>
    <w:p w:rsidR="00777E69" w:rsidRDefault="00777E69" w:rsidP="00777E69">
      <w:pPr>
        <w:pStyle w:val="EX"/>
        <w:rPr>
          <w:ins w:id="14" w:author="usmsc001" w:date="2014-01-21T23:11:00Z"/>
          <w:noProof/>
        </w:rPr>
      </w:pPr>
      <w:ins w:id="15" w:author="usmsc001" w:date="2014-01-21T23:11:00Z">
        <w:r>
          <w:rPr>
            <w:noProof/>
          </w:rPr>
          <w:t>[x7]</w:t>
        </w:r>
        <w:r>
          <w:rPr>
            <w:noProof/>
          </w:rPr>
          <w:tab/>
          <w:t>3GPP TS 29.163” “Interworking between IP Multimedia Core Network (CN) subsystem and Circuit Switched (CS) Networks”</w:t>
        </w:r>
      </w:ins>
    </w:p>
    <w:p w:rsidR="00777E69" w:rsidRDefault="00777E69" w:rsidP="00777E69">
      <w:pPr>
        <w:pStyle w:val="EX"/>
        <w:rPr>
          <w:ins w:id="16" w:author="usmsc001" w:date="2014-01-21T23:11:00Z"/>
          <w:noProof/>
        </w:rPr>
      </w:pPr>
      <w:ins w:id="17" w:author="usmsc001" w:date="2014-01-21T23:11: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777E69" w:rsidRDefault="00777E69" w:rsidP="0050260B">
      <w:pPr>
        <w:pStyle w:val="EX"/>
        <w:rPr>
          <w:ins w:id="18" w:author="usmsc001" w:date="2014-01-21T00:13: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19" w:author="usmsc001" w:date="2014-01-20T14:34:00Z"/>
        </w:rPr>
      </w:pPr>
      <w:ins w:id="20"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1" w:author="usmsc001" w:date="2014-01-20T14:34:00Z"/>
        </w:rPr>
      </w:pPr>
      <w:ins w:id="22"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3" w:author="usmsc001" w:date="2014-01-20T14:35:00Z"/>
        </w:rPr>
      </w:pPr>
      <w:ins w:id="24"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5" w:author="usmsc001" w:date="2014-01-20T14:35:00Z"/>
        </w:rPr>
      </w:pPr>
      <w:ins w:id="26"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27" w:author="usmsc001" w:date="2014-01-20T14:36:00Z"/>
        </w:rPr>
      </w:pPr>
      <w:ins w:id="28"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lastRenderedPageBreak/>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29" w:author="usmsc001" w:date="2014-01-20T14:36:00Z"/>
        </w:rPr>
      </w:pPr>
      <w:ins w:id="30"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1" w:author="usmsc001" w:date="2014-01-20T14:36:00Z"/>
        </w:rPr>
      </w:pPr>
      <w:ins w:id="32" w:author="usmsc001" w:date="2014-01-20T14:36:00Z">
        <w:r>
          <w:t>MGCF</w:t>
        </w:r>
        <w:r>
          <w:tab/>
          <w:t>Media Gateway Control Function</w:t>
        </w:r>
      </w:ins>
    </w:p>
    <w:p w:rsidR="008130E8" w:rsidRDefault="008130E8" w:rsidP="008130E8">
      <w:pPr>
        <w:pStyle w:val="EW"/>
        <w:rPr>
          <w:ins w:id="33" w:author="usmsc001" w:date="2014-01-20T14:36:00Z"/>
        </w:rPr>
      </w:pPr>
      <w:ins w:id="34"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5" w:author="usmsc001" w:date="2014-01-20T14:37:00Z"/>
        </w:rPr>
      </w:pPr>
      <w:ins w:id="36" w:author="usmsc001" w:date="2014-01-20T14:37:00Z">
        <w:r>
          <w:t>PCRF</w:t>
        </w:r>
        <w:r>
          <w:tab/>
          <w:t>Policy and Charging Rules Function</w:t>
        </w:r>
      </w:ins>
    </w:p>
    <w:p w:rsidR="008130E8" w:rsidRDefault="008130E8" w:rsidP="008130E8">
      <w:pPr>
        <w:pStyle w:val="EW"/>
        <w:rPr>
          <w:ins w:id="37" w:author="usmsc001" w:date="2014-01-20T14:37:00Z"/>
        </w:rPr>
      </w:pPr>
      <w:ins w:id="38"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39" w:author="usmsc001" w:date="2014-01-20T14:37:00Z"/>
        </w:rPr>
      </w:pPr>
      <w:ins w:id="40"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1" w:author="usmsc001" w:date="2014-01-20T14:37:00Z"/>
        </w:rPr>
      </w:pPr>
      <w:proofErr w:type="spellStart"/>
      <w:ins w:id="42"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3" w:author="usmsc001" w:date="2014-01-20T14:38:00Z"/>
        </w:rPr>
      </w:pPr>
      <w:proofErr w:type="spellStart"/>
      <w:ins w:id="44"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5" w:name="_Toc358989999"/>
      <w:r>
        <w:lastRenderedPageBreak/>
        <w:t>4</w:t>
      </w:r>
      <w:r>
        <w:tab/>
        <w:t>Functional architecture</w:t>
      </w:r>
      <w:bookmarkEnd w:id="45"/>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6" w:author="usmsc001" w:date="2014-01-20T23:38:00Z">
        <w:r w:rsidR="000907B6">
          <w:t xml:space="preserve">The intercept configurations for IMS conferencing is shown in figure 1f. </w:t>
        </w:r>
      </w:ins>
      <w:ins w:id="47" w:author="usmsc001" w:date="2014-01-20T23:50:00Z">
        <w:r w:rsidR="00810D6E">
          <w:t xml:space="preserve">The CC intercept configuration for IMS-based VoIP is shown in figures 1g. </w:t>
        </w:r>
      </w:ins>
      <w:ins w:id="48" w:author="usmsc001" w:date="2014-01-20T23:38:00Z">
        <w:r w:rsidR="000907B6">
          <w:t xml:space="preserve">  </w:t>
        </w:r>
      </w:ins>
      <w:ins w:id="49" w:author="usmsc001" w:date="2014-01-20T14:39:00Z">
        <w:r>
          <w:t xml:space="preserve">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0" w:name="_MON_1143526826"/>
    <w:bookmarkEnd w:id="50"/>
    <w:bookmarkStart w:id="51" w:name="_MON_1143527584"/>
    <w:bookmarkEnd w:id="51"/>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2349" r:id="rId14"/>
        </w:object>
      </w:r>
    </w:p>
    <w:p w:rsidR="008130E8" w:rsidRDefault="008130E8" w:rsidP="008130E8">
      <w:pPr>
        <w:pStyle w:val="TF"/>
      </w:pPr>
      <w:r>
        <w:t>Figure 1a: Circuit switched intercept configuration</w:t>
      </w:r>
    </w:p>
    <w:bookmarkStart w:id="52" w:name="_MON_1143526904"/>
    <w:bookmarkEnd w:id="52"/>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2350" r:id="rId16"/>
        </w:object>
      </w:r>
    </w:p>
    <w:p w:rsidR="008130E8" w:rsidRDefault="008130E8" w:rsidP="008130E8">
      <w:pPr>
        <w:pStyle w:val="TF"/>
        <w:rPr>
          <w:noProof/>
        </w:rPr>
      </w:pPr>
      <w:r>
        <w:rPr>
          <w:noProof/>
        </w:rPr>
        <w:t>Figure 1b: Packet Switched Intercept configuration</w:t>
      </w:r>
    </w:p>
    <w:bookmarkStart w:id="53" w:name="_MON_1143528201"/>
    <w:bookmarkStart w:id="54" w:name="_MON_1284394947"/>
    <w:bookmarkStart w:id="55" w:name="_MON_1143527764"/>
    <w:bookmarkEnd w:id="53"/>
    <w:bookmarkEnd w:id="54"/>
    <w:bookmarkEnd w:id="55"/>
    <w:bookmarkStart w:id="56" w:name="_MON_1143528198"/>
    <w:bookmarkEnd w:id="56"/>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2351" r:id="rId18"/>
        </w:object>
      </w:r>
    </w:p>
    <w:p w:rsidR="008130E8" w:rsidRDefault="008130E8" w:rsidP="008130E8">
      <w:pPr>
        <w:pStyle w:val="TF"/>
      </w:pPr>
      <w:r>
        <w:t>Figure 1c: HLR Intercept configuration</w:t>
      </w:r>
    </w:p>
    <w:bookmarkStart w:id="57" w:name="_MON_1143528322"/>
    <w:bookmarkEnd w:id="57"/>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2352"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2353" r:id="rId22">
            <o:FieldCodes>\s</o:FieldCodes>
          </o:OLEObject>
        </w:object>
      </w:r>
    </w:p>
    <w:p w:rsidR="008130E8" w:rsidRDefault="008130E8" w:rsidP="008130E8">
      <w:pPr>
        <w:pStyle w:val="TF"/>
      </w:pPr>
      <w:r>
        <w:t>Figure 1e: WLAN Interworking Intercept configuration</w:t>
      </w:r>
    </w:p>
    <w:bookmarkStart w:id="58" w:name="_MON_1262096257"/>
    <w:bookmarkEnd w:id="58"/>
    <w:bookmarkStart w:id="59" w:name="_MON_1270539101"/>
    <w:bookmarkEnd w:id="59"/>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2354"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000000" w:rsidRDefault="007B0E92">
      <w:pPr>
        <w:pStyle w:val="TF"/>
        <w:rPr>
          <w:ins w:id="60" w:author="usmsc001" w:date="2014-01-20T14:41:00Z"/>
          <w:lang w:val="en-US"/>
        </w:rPr>
        <w:pPrChange w:id="61" w:author="usmsc001" w:date="2014-01-20T23:39:00Z">
          <w:pPr>
            <w:pStyle w:val="TF"/>
            <w:jc w:val="left"/>
          </w:pPr>
        </w:pPrChange>
      </w:pPr>
      <w:del w:id="62" w:author="usmsc001" w:date="2014-01-20T23:49:00Z">
        <w:r w:rsidDel="00810D6E">
          <w:lastRenderedPageBreak/>
          <w:fldChar w:fldCharType="begin"/>
        </w:r>
        <w:r w:rsidDel="00810D6E">
          <w:fldChar w:fldCharType="end"/>
        </w:r>
      </w:del>
      <w:ins w:id="63" w:author="usmsc001" w:date="2014-01-20T23:49:00Z">
        <w:r w:rsidR="00810D6E">
          <w:object w:dxaOrig="13160" w:dyaOrig="6417">
            <v:shape id="_x0000_i1031" type="#_x0000_t75" style="width:345pt;height:168pt" o:ole="">
              <v:imagedata r:id="rId25" o:title=""/>
            </v:shape>
            <o:OLEObject Type="Embed" ProgID="Visio.Drawing.11" ShapeID="_x0000_i1031" DrawAspect="Content" ObjectID="_1452502355" r:id="rId26"/>
          </w:object>
        </w:r>
      </w:ins>
    </w:p>
    <w:p w:rsidR="008130E8" w:rsidRDefault="007B0E92" w:rsidP="008130E8">
      <w:pPr>
        <w:pStyle w:val="TF"/>
        <w:rPr>
          <w:ins w:id="64" w:author="usmsc001" w:date="2014-01-20T14:41:00Z"/>
        </w:rPr>
      </w:pPr>
      <w:ins w:id="65" w:author="usmsc001" w:date="2014-01-20T14:41:00Z">
        <w:del w:id="66" w:author="usmsc001" w:date="2013-10-22T18:07:00Z">
          <w:r w:rsidDel="00B3576B">
            <w:fldChar w:fldCharType="begin"/>
          </w:r>
          <w:r w:rsidDel="00B3576B">
            <w:fldChar w:fldCharType="end"/>
          </w:r>
        </w:del>
        <w:del w:id="67" w:author="usmsc001" w:date="2013-10-25T19:50:00Z">
          <w:r w:rsidDel="008E7D96">
            <w:fldChar w:fldCharType="begin"/>
          </w:r>
          <w:r w:rsidDel="008E7D96">
            <w:fldChar w:fldCharType="end"/>
          </w:r>
        </w:del>
      </w:ins>
      <w:del w:id="68" w:author="usmsc001" w:date="2014-01-20T23:06:00Z">
        <w:r w:rsidDel="0082587F">
          <w:fldChar w:fldCharType="begin"/>
        </w:r>
        <w:r w:rsidDel="0082587F">
          <w:fldChar w:fldCharType="end"/>
        </w:r>
      </w:del>
      <w:del w:id="69" w:author="usmsc001" w:date="2014-01-20T23:39:00Z">
        <w:r w:rsidDel="000907B6">
          <w:fldChar w:fldCharType="begin"/>
        </w:r>
        <w:r w:rsidDel="000907B6">
          <w:fldChar w:fldCharType="end"/>
        </w:r>
      </w:del>
    </w:p>
    <w:p w:rsidR="008130E8" w:rsidRDefault="008130E8" w:rsidP="008130E8">
      <w:pPr>
        <w:pStyle w:val="TF"/>
        <w:rPr>
          <w:ins w:id="70" w:author="usmsc001" w:date="2014-01-20T14:41:00Z"/>
        </w:rPr>
      </w:pPr>
      <w:ins w:id="71" w:author="usmsc001" w:date="2014-01-20T14:41:00Z">
        <w:r>
          <w:t xml:space="preserve">Figure 1g: </w:t>
        </w:r>
      </w:ins>
      <w:ins w:id="72" w:author="usmsc001" w:date="2014-01-20T23:39:00Z">
        <w:r w:rsidR="000907B6">
          <w:t xml:space="preserve">VoIP CC Intercept Configuration </w:t>
        </w:r>
      </w:ins>
      <w:ins w:id="73" w:author="usmsc001" w:date="2014-01-20T23:49:00Z">
        <w:r w:rsidR="00810D6E">
          <w:t xml:space="preserve"> </w:t>
        </w:r>
      </w:ins>
    </w:p>
    <w:p w:rsidR="000907B6" w:rsidRDefault="000907B6" w:rsidP="008130E8">
      <w:pPr>
        <w:rPr>
          <w:ins w:id="74" w:author="usmsc001" w:date="2014-01-20T23:40:00Z"/>
        </w:rPr>
      </w:pPr>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75" w:author="usmsc001" w:date="2014-01-20T14:45:00Z">
        <w:r w:rsidR="00385FE9">
          <w:t xml:space="preserve">, </w:t>
        </w:r>
      </w:ins>
      <w:del w:id="76" w:author="usmsc001" w:date="2014-01-20T14:45:00Z">
        <w:r w:rsidDel="00385FE9">
          <w:delText xml:space="preserve"> and</w:delText>
        </w:r>
      </w:del>
      <w:r>
        <w:t xml:space="preserve"> 1f</w:t>
      </w:r>
      <w:del w:id="77" w:author="usmsc001" w:date="2014-01-20T23:51:00Z">
        <w:r w:rsidDel="00810D6E">
          <w:delText>,</w:delText>
        </w:r>
      </w:del>
      <w:r>
        <w:t xml:space="preserve"> </w:t>
      </w:r>
      <w:proofErr w:type="gramStart"/>
      <w:ins w:id="78" w:author="usmsc001" w:date="2014-01-20T14:45:00Z">
        <w:r w:rsidR="00385FE9">
          <w:t>1</w:t>
        </w:r>
      </w:ins>
      <w:ins w:id="79" w:author="usmsc001" w:date="2014-01-20T23:51:00Z">
        <w:r w:rsidR="00810D6E">
          <w:t xml:space="preserve">g </w:t>
        </w:r>
      </w:ins>
      <w:ins w:id="80" w:author="usmsc001" w:date="2014-01-20T14:45:00Z">
        <w:r w:rsidR="00385FE9">
          <w:t xml:space="preserve"> </w:t>
        </w:r>
      </w:ins>
      <w:r>
        <w:t>the</w:t>
      </w:r>
      <w:proofErr w:type="gramEnd"/>
      <w:r>
        <w:t xml:space="preserv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810D6E" w:rsidRDefault="00810D6E" w:rsidP="00810D6E">
      <w:pPr>
        <w:jc w:val="both"/>
        <w:rPr>
          <w:ins w:id="81" w:author="usmsc001" w:date="2014-01-20T23:51:00Z"/>
        </w:rPr>
      </w:pPr>
      <w:ins w:id="82" w:author="usmsc001" w:date="2014-01-20T23:51:00Z">
        <w:r>
          <w:t xml:space="preserve">The figure 1g shows the CC interception configuration for VoIP. The trigger for the CC interception is provided by a SIP signalling node and identified within the figures as CC Interception Triggering Node.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83" w:author="usmsc001" w:date="2014-01-20T14:47:00Z"/>
        </w:rPr>
      </w:pPr>
      <w:r>
        <w:lastRenderedPageBreak/>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84" w:author="usmsc001" w:date="2014-01-20T14:47:00Z">
        <w:r w:rsidR="00385FE9">
          <w:t xml:space="preserve"> For CC interception of VoIP, see figure 1g</w:t>
        </w:r>
      </w:ins>
      <w:ins w:id="85" w:author="usmsc001" w:date="2014-01-20T23:52:00Z">
        <w:r w:rsidR="00810D6E">
          <w:t xml:space="preserve">. </w:t>
        </w:r>
      </w:ins>
      <w:ins w:id="86" w:author="usmsc001" w:date="2014-01-20T14:47:00Z">
        <w:r w:rsidR="00385FE9">
          <w:t xml:space="preserve"> </w:t>
        </w:r>
      </w:ins>
    </w:p>
    <w:p w:rsidR="00000000" w:rsidRDefault="00821CC0">
      <w:pPr>
        <w:pStyle w:val="NO"/>
        <w:jc w:val="both"/>
        <w:rPr>
          <w:ins w:id="87" w:author="usmsc001" w:date="2014-01-20T14:47:00Z"/>
        </w:rPr>
        <w:pPrChange w:id="88" w:author="usmsc001" w:date="2013-10-22T17:28:00Z">
          <w:pPr>
            <w:pStyle w:val="NO"/>
          </w:pPr>
        </w:pPrChange>
      </w:pPr>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89" w:name="_MON_1159172872"/>
    <w:bookmarkEnd w:id="89"/>
    <w:p w:rsidR="00385FE9" w:rsidRDefault="00385FE9" w:rsidP="00385FE9">
      <w:pPr>
        <w:pStyle w:val="TH"/>
      </w:pPr>
      <w:r>
        <w:object w:dxaOrig="3423" w:dyaOrig="3281">
          <v:shape id="_x0000_i1032" type="#_x0000_t75" style="width:201.6pt;height:164.4pt" o:ole="" o:allowoverlap="f" fillcolor="window">
            <v:imagedata r:id="rId27" o:title=""/>
          </v:shape>
          <o:OLEObject Type="Embed" ProgID="Word.Picture.8" ShapeID="_x0000_i1032" DrawAspect="Content" ObjectID="_1452502356" r:id="rId28"/>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90" w:author="usmsc001" w:date="2014-01-20T23:53:00Z">
        <w:r w:rsidR="001471F4">
          <w:t xml:space="preserve">For VoIP CC Interception, the CC Interception Triggering </w:t>
        </w:r>
        <w:proofErr w:type="gramStart"/>
        <w:r w:rsidR="001471F4">
          <w:t>Node  and</w:t>
        </w:r>
        <w:proofErr w:type="gramEnd"/>
        <w:r w:rsidR="001471F4">
          <w:t xml:space="preserve"> the Media Node are treated as one 3G ICE.</w:t>
        </w:r>
      </w:ins>
      <w:ins w:id="91" w:author="usmsc001" w:date="2014-01-20T23:09:00Z">
        <w:r w:rsidR="0082587F">
          <w:t xml:space="preserv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92"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000000" w:rsidRDefault="00385FE9">
      <w:pPr>
        <w:jc w:val="both"/>
        <w:pPrChange w:id="93" w:author="usmsc001" w:date="2014-01-20T14:53:00Z">
          <w:pPr/>
        </w:pPrChange>
      </w:pPr>
      <w:r>
        <w:lastRenderedPageBreak/>
        <w:t>The target identities for multi-media at the CSCF can be one or more of the following: SIP URI or TEL URI. Other identities are not defined in this release.</w:t>
      </w:r>
      <w:ins w:id="94" w:author="usmsc001" w:date="2014-01-20T14:53:00Z">
        <w:r w:rsidR="00CE1ED3">
          <w:t xml:space="preserve"> </w:t>
        </w:r>
      </w:ins>
      <w:ins w:id="95"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96" w:name="_Toc374538969"/>
      <w:r>
        <w:t>5.1</w:t>
      </w:r>
      <w:r>
        <w:tab/>
        <w:t>Activation</w:t>
      </w:r>
      <w:bookmarkEnd w:id="96"/>
    </w:p>
    <w:p w:rsidR="00385FE9" w:rsidRDefault="00385FE9" w:rsidP="00385FE9">
      <w:r>
        <w:t>Figures 3, 4 and 5 show the information flow for the activation of Lawful Interception.</w:t>
      </w:r>
    </w:p>
    <w:p w:rsidR="00385FE9" w:rsidRDefault="00385FE9" w:rsidP="00385FE9">
      <w:pPr>
        <w:pStyle w:val="Heading3"/>
      </w:pPr>
      <w:bookmarkStart w:id="97" w:name="_Toc374538970"/>
      <w:r>
        <w:t>5.1.1</w:t>
      </w:r>
      <w:r>
        <w:tab/>
        <w:t>X1_1-interface</w:t>
      </w:r>
      <w:bookmarkEnd w:id="97"/>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98" w:author="usmsc001" w:date="2014-01-20T21:41:00Z">
        <w:r w:rsidDel="00283800">
          <w:delText>communicationsand</w:delText>
        </w:r>
      </w:del>
      <w:ins w:id="99"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lastRenderedPageBreak/>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00"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01" w:name="_MON_1159015653"/>
    <w:bookmarkEnd w:id="101"/>
    <w:p w:rsidR="00385FE9" w:rsidRDefault="00385FE9" w:rsidP="00385FE9">
      <w:pPr>
        <w:pStyle w:val="TH"/>
      </w:pPr>
      <w:r>
        <w:object w:dxaOrig="5263" w:dyaOrig="4176">
          <v:shape id="_x0000_i1033" type="#_x0000_t75" style="width:287.4pt;height:208.8pt" o:ole="" o:allowoverlap="f" fillcolor="window">
            <v:imagedata r:id="rId29" o:title=""/>
          </v:shape>
          <o:OLEObject Type="Embed" ProgID="Word.Picture.8" ShapeID="_x0000_i1033" DrawAspect="Content" ObjectID="_1452502357" r:id="rId30"/>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02" w:name="_Toc374538971"/>
      <w:r>
        <w:t>5.1.2</w:t>
      </w:r>
      <w:r>
        <w:tab/>
        <w:t>X1_2-interface (IRI)</w:t>
      </w:r>
      <w:bookmarkEnd w:id="102"/>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lastRenderedPageBreak/>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03" w:name="_MON_1005661453"/>
    <w:bookmarkEnd w:id="103"/>
    <w:p w:rsidR="00385FE9" w:rsidRDefault="00385FE9" w:rsidP="00385FE9">
      <w:pPr>
        <w:pStyle w:val="TH"/>
      </w:pPr>
      <w:r>
        <w:object w:dxaOrig="5079" w:dyaOrig="3821">
          <v:shape id="_x0000_i1034" type="#_x0000_t75" style="width:253.8pt;height:190.8pt" o:ole="" fillcolor="window">
            <v:imagedata r:id="rId31" o:title=""/>
          </v:shape>
          <o:OLEObject Type="Embed" ProgID="Word.Picture.8" ShapeID="_x0000_i1034" DrawAspect="Content" ObjectID="_1452502358" r:id="rId32"/>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04" w:name="_Toc374538972"/>
      <w:r>
        <w:t>5.1.3</w:t>
      </w:r>
      <w:r>
        <w:tab/>
        <w:t>X1_3-interface (CC)</w:t>
      </w:r>
      <w:bookmarkEnd w:id="104"/>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05" w:name="_MON_1005661589"/>
    <w:bookmarkStart w:id="106" w:name="_MON_1005705562"/>
    <w:bookmarkEnd w:id="105"/>
    <w:bookmarkEnd w:id="106"/>
    <w:bookmarkStart w:id="107" w:name="_MON_1005705717"/>
    <w:bookmarkEnd w:id="10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502359" r:id="rId34"/>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08" w:name="_Toc374538973"/>
      <w:r>
        <w:lastRenderedPageBreak/>
        <w:t>5.2</w:t>
      </w:r>
      <w:r>
        <w:tab/>
        <w:t>Deactivation</w:t>
      </w:r>
      <w:bookmarkEnd w:id="108"/>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09" w:name="_Toc374538974"/>
      <w:r>
        <w:t>5.2.1</w:t>
      </w:r>
      <w:r>
        <w:tab/>
        <w:t>X1_1-interface</w:t>
      </w:r>
      <w:bookmarkEnd w:id="109"/>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6" type="#_x0000_t75" style="width:277.2pt;height:208.8pt" o:ole="" fillcolor="window">
            <v:imagedata r:id="rId35" o:title=""/>
          </v:shape>
          <o:OLEObject Type="Embed" ProgID="Word.Picture.8" ShapeID="_x0000_i1036" DrawAspect="Content" ObjectID="_1452502360" r:id="rId36"/>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10" w:name="_Toc374538975"/>
      <w:r>
        <w:t>5.2.2</w:t>
      </w:r>
      <w:r>
        <w:tab/>
        <w:t>X1_2-interface (IRI)</w:t>
      </w:r>
      <w:bookmarkEnd w:id="110"/>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11" w:name="_MON_1005662152"/>
    <w:bookmarkStart w:id="112" w:name="_MON_1005662157"/>
    <w:bookmarkStart w:id="113" w:name="_MON_1005662023"/>
    <w:bookmarkStart w:id="114" w:name="_MON_1005662107"/>
    <w:bookmarkEnd w:id="111"/>
    <w:bookmarkEnd w:id="112"/>
    <w:bookmarkEnd w:id="113"/>
    <w:bookmarkEnd w:id="114"/>
    <w:bookmarkStart w:id="115" w:name="_MON_1005662116"/>
    <w:bookmarkEnd w:id="115"/>
    <w:p w:rsidR="00385FE9" w:rsidRDefault="00385FE9" w:rsidP="00385FE9">
      <w:pPr>
        <w:pStyle w:val="TH"/>
      </w:pPr>
      <w:r>
        <w:object w:dxaOrig="5359" w:dyaOrig="3821">
          <v:shape id="_x0000_i1037" type="#_x0000_t75" style="width:268.2pt;height:190.8pt" o:ole="" fillcolor="window">
            <v:imagedata r:id="rId37" o:title=""/>
          </v:shape>
          <o:OLEObject Type="Embed" ProgID="Word.Picture.8" ShapeID="_x0000_i1037" DrawAspect="Content" ObjectID="_1452502361" r:id="rId38"/>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16" w:name="_Toc374538976"/>
      <w:r>
        <w:t>5.2.3</w:t>
      </w:r>
      <w:r>
        <w:tab/>
        <w:t>X1_3-interface (CC)</w:t>
      </w:r>
      <w:bookmarkEnd w:id="116"/>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17" w:name="_MON_1005662233"/>
    <w:bookmarkEnd w:id="117"/>
    <w:p w:rsidR="00385FE9" w:rsidRDefault="00385FE9" w:rsidP="00385FE9">
      <w:pPr>
        <w:pStyle w:val="TH"/>
      </w:pPr>
      <w:r>
        <w:object w:dxaOrig="6379" w:dyaOrig="3821">
          <v:shape id="_x0000_i1038" type="#_x0000_t75" style="width:319.2pt;height:190.8pt" o:ole="" fillcolor="window">
            <v:imagedata r:id="rId39" o:title=""/>
          </v:shape>
          <o:OLEObject Type="Embed" ProgID="Word.Picture.8" ShapeID="_x0000_i1038" DrawAspect="Content" ObjectID="_1452502362" r:id="rId40"/>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18" w:name="_Toc374538977"/>
      <w:r>
        <w:t>5.3</w:t>
      </w:r>
      <w:r>
        <w:tab/>
        <w:t>Interrogation</w:t>
      </w:r>
      <w:bookmarkEnd w:id="118"/>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19" w:name="_Toc374538978"/>
      <w:r>
        <w:t>5.3.1</w:t>
      </w:r>
      <w:r>
        <w:tab/>
        <w:t>Interrogation of the 3G ICEs</w:t>
      </w:r>
      <w:bookmarkEnd w:id="119"/>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502363" r:id="rId42"/>
        </w:object>
      </w:r>
    </w:p>
    <w:p w:rsidR="00385FE9" w:rsidRDefault="00385FE9" w:rsidP="00385FE9">
      <w:pPr>
        <w:pStyle w:val="TF"/>
      </w:pPr>
      <w:r>
        <w:t>Figure 9: Interrogation of the Lawful Interception (3G ICEs)</w:t>
      </w:r>
    </w:p>
    <w:p w:rsidR="00385FE9" w:rsidRDefault="00385FE9" w:rsidP="00385FE9">
      <w:pPr>
        <w:pStyle w:val="Heading3"/>
      </w:pPr>
      <w:bookmarkStart w:id="120" w:name="_Toc374538979"/>
      <w:r>
        <w:t>5.3.2</w:t>
      </w:r>
      <w:r>
        <w:tab/>
        <w:t>Interrogation of Delivery Functions</w:t>
      </w:r>
      <w:bookmarkEnd w:id="120"/>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21" w:name="_MON_1005662587"/>
    <w:bookmarkEnd w:id="121"/>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502364" r:id="rId44"/>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22" w:name="_Toc358990051"/>
      <w:r>
        <w:lastRenderedPageBreak/>
        <w:t>7A</w:t>
      </w:r>
      <w:r>
        <w:tab/>
        <w:t>Invocation of Lawful Interception for Packet Data Multi-media Service</w:t>
      </w:r>
      <w:bookmarkEnd w:id="122"/>
    </w:p>
    <w:p w:rsidR="006074BC" w:rsidRDefault="006074BC" w:rsidP="006074BC">
      <w:pPr>
        <w:pStyle w:val="Heading2"/>
      </w:pPr>
      <w:bookmarkStart w:id="123" w:name="_Toc358990052"/>
      <w:r>
        <w:t>7A.1</w:t>
      </w:r>
      <w:r>
        <w:tab/>
        <w:t>Provision of content of communications</w:t>
      </w:r>
      <w:bookmarkEnd w:id="123"/>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24" w:author="usmsc001" w:date="2013-10-11T11:50:00Z"/>
          <w:noProof/>
        </w:rPr>
      </w:pPr>
      <w:r>
        <w:rPr>
          <w:noProof/>
        </w:rPr>
        <w:t xml:space="preserve">Note: Interception at the GSN is only possible for a basic call. Content of communication for forwarded or transferred calls is for further study. </w:t>
      </w:r>
      <w:ins w:id="125" w:author="usmsc001" w:date="2013-10-11T11:50:00Z">
        <w:r>
          <w:rPr>
            <w:noProof/>
          </w:rPr>
          <w:t xml:space="preserve">For the interception of content of communications of IMS-based voice services, refer to clause </w:t>
        </w:r>
      </w:ins>
      <w:ins w:id="126" w:author="usmsc001" w:date="2013-10-22T20:00:00Z">
        <w:r w:rsidR="00987D2B">
          <w:rPr>
            <w:noProof/>
          </w:rPr>
          <w:t>Y</w:t>
        </w:r>
      </w:ins>
      <w:ins w:id="127"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28" w:author="usmsc001" w:date="2014-01-20T14:56:00Z"/>
          <w:b/>
          <w:noProof/>
          <w:sz w:val="28"/>
          <w:szCs w:val="28"/>
        </w:rPr>
      </w:pPr>
      <w:ins w:id="129"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30" w:author="usmsc001" w:date="2014-01-20T14:56:00Z"/>
        </w:rPr>
      </w:pPr>
      <w:ins w:id="131" w:author="usmsc001" w:date="2014-01-20T14:56:00Z">
        <w:r>
          <w:t xml:space="preserve">The capabilities defined in this clause apply when the interception of content of communications for IMS-based VoIP is to be separated from the interception of </w:t>
        </w:r>
      </w:ins>
      <w:ins w:id="132" w:author="usmsc001" w:date="2014-01-20T21:41:00Z">
        <w:r w:rsidR="00283800">
          <w:t>content</w:t>
        </w:r>
      </w:ins>
      <w:ins w:id="133" w:author="usmsc001" w:date="2014-01-20T14:56:00Z">
        <w:r>
          <w:t xml:space="preserve"> of communication at the packet data network. </w:t>
        </w:r>
      </w:ins>
    </w:p>
    <w:p w:rsidR="001471F4" w:rsidRDefault="001471F4" w:rsidP="001471F4">
      <w:pPr>
        <w:jc w:val="both"/>
        <w:rPr>
          <w:ins w:id="134" w:author="usmsc001" w:date="2014-01-20T23:54:00Z"/>
        </w:rPr>
      </w:pPr>
      <w:ins w:id="135" w:author="usmsc001" w:date="2014-01-20T23:54:00Z">
        <w:r>
          <w:t xml:space="preserve">The network nodes, involved in providing the interception of an IMS-based VoIP call, shall be determined based on the deployment configuration and the call scenario. The scenarios, where the media nodes and signalling nodes are handled by different CSPs are beyond the scope of this standard. </w:t>
        </w:r>
      </w:ins>
    </w:p>
    <w:p w:rsidR="00CE1ED3" w:rsidRDefault="00CE1ED3" w:rsidP="00CE1ED3">
      <w:pPr>
        <w:ind w:left="851" w:hanging="567"/>
        <w:jc w:val="both"/>
        <w:rPr>
          <w:ins w:id="136" w:author="usmsc001" w:date="2014-01-20T14:56:00Z"/>
        </w:rPr>
      </w:pPr>
      <w:ins w:id="137" w:author="usmsc001" w:date="2014-01-20T14:56:00Z">
        <w:r>
          <w:t xml:space="preserve"> Note 1: Lawful interception of VoIP as it applies voice call service continuity (see 23.237 [</w:t>
        </w:r>
      </w:ins>
      <w:ins w:id="138" w:author="usmsc001" w:date="2014-01-20T23:04:00Z">
        <w:r w:rsidR="0082587F">
          <w:t>x</w:t>
        </w:r>
      </w:ins>
      <w:ins w:id="139" w:author="usmsc001" w:date="2014-01-21T23:06:00Z">
        <w:r w:rsidR="00322830">
          <w:t>5</w:t>
        </w:r>
      </w:ins>
      <w:ins w:id="140" w:author="usmsc001" w:date="2014-01-20T14:56:00Z">
        <w:r>
          <w:t xml:space="preserve">]) is for further study. </w:t>
        </w:r>
      </w:ins>
    </w:p>
    <w:p w:rsidR="00CE1ED3" w:rsidRDefault="00CE1ED3" w:rsidP="00CE1ED3">
      <w:pPr>
        <w:ind w:left="851" w:hanging="567"/>
        <w:jc w:val="both"/>
        <w:rPr>
          <w:ins w:id="141" w:author="usmsc001" w:date="2014-01-20T14:56:00Z"/>
        </w:rPr>
      </w:pPr>
      <w:ins w:id="142" w:author="usmsc001" w:date="2014-01-20T14:56:00Z">
        <w:r>
          <w:t xml:space="preserve"> Note 2: Lawful interception of VoIP as it applies and IMS centralized services (see 3GPP TS 23.292 [x</w:t>
        </w:r>
      </w:ins>
      <w:ins w:id="143" w:author="usmsc001" w:date="2014-01-21T23:06:00Z">
        <w:r w:rsidR="00322830">
          <w:t>4</w:t>
        </w:r>
      </w:ins>
      <w:ins w:id="144" w:author="usmsc001" w:date="2014-01-20T14:56:00Z">
        <w:r>
          <w:t xml:space="preserve">]) is for further study. </w:t>
        </w:r>
      </w:ins>
    </w:p>
    <w:p w:rsidR="00CE1ED3" w:rsidRPr="006632A1" w:rsidRDefault="00CE1ED3" w:rsidP="00CE1ED3">
      <w:pPr>
        <w:jc w:val="both"/>
        <w:rPr>
          <w:ins w:id="145" w:author="usmsc001" w:date="2014-01-20T14:56:00Z"/>
        </w:rPr>
      </w:pPr>
      <w:ins w:id="146"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47" w:author="usmsc001" w:date="2014-01-20T14:56:00Z"/>
          <w:b/>
        </w:rPr>
      </w:pPr>
      <w:ins w:id="148"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332FA2" w:rsidRDefault="00332FA2" w:rsidP="00CE1ED3">
      <w:pPr>
        <w:jc w:val="both"/>
        <w:rPr>
          <w:ins w:id="149" w:author="usmsc001" w:date="2014-01-21T00:04:00Z"/>
        </w:rPr>
      </w:pPr>
      <w:ins w:id="150" w:author="usmsc001" w:date="2014-01-21T00:04:00Z">
        <w:r>
          <w:t xml:space="preserve">The interception of CC is done at a media node which has access to the voice media. The CC interception trigger to media node is provided by the SIP signalling nodes. Depending on the call scenario and deployment configuration, different network elements may be involved in providing the CC interception trigger and the actual CC interception.  </w:t>
        </w:r>
      </w:ins>
    </w:p>
    <w:p w:rsidR="00332FA2" w:rsidRDefault="00332FA2" w:rsidP="00332FA2">
      <w:pPr>
        <w:tabs>
          <w:tab w:val="left" w:pos="0"/>
        </w:tabs>
        <w:jc w:val="both"/>
        <w:rPr>
          <w:ins w:id="151" w:author="usmsc001" w:date="2014-01-21T00:04:00Z"/>
        </w:rPr>
      </w:pPr>
      <w:ins w:id="152" w:author="usmsc001" w:date="2014-01-21T00:04:00Z">
        <w:r>
          <w:t xml:space="preserve">For example, the interception and delivery of CC for VoIP may be done at the following functional elements: </w:t>
        </w:r>
      </w:ins>
    </w:p>
    <w:p w:rsidR="00332FA2" w:rsidRDefault="00332FA2" w:rsidP="00332FA2">
      <w:pPr>
        <w:pStyle w:val="ListParagraph"/>
        <w:numPr>
          <w:ilvl w:val="0"/>
          <w:numId w:val="5"/>
        </w:numPr>
        <w:tabs>
          <w:tab w:val="left" w:pos="0"/>
        </w:tabs>
        <w:jc w:val="both"/>
        <w:rPr>
          <w:ins w:id="153" w:author="usmsc001" w:date="2014-01-21T00:04:00Z"/>
        </w:rPr>
      </w:pPr>
      <w:ins w:id="154" w:author="usmsc001" w:date="2014-01-21T00:04:00Z">
        <w:r>
          <w:t>PDN-GW/GGSN</w:t>
        </w:r>
      </w:ins>
    </w:p>
    <w:p w:rsidR="00332FA2" w:rsidRDefault="00332FA2" w:rsidP="00332FA2">
      <w:pPr>
        <w:pStyle w:val="ListParagraph"/>
        <w:numPr>
          <w:ilvl w:val="0"/>
          <w:numId w:val="5"/>
        </w:numPr>
        <w:tabs>
          <w:tab w:val="left" w:pos="0"/>
        </w:tabs>
        <w:jc w:val="both"/>
        <w:rPr>
          <w:ins w:id="155" w:author="usmsc001" w:date="2014-01-21T00:04:00Z"/>
        </w:rPr>
      </w:pPr>
      <w:ins w:id="156" w:author="usmsc001" w:date="2014-01-21T00:04:00Z">
        <w:r>
          <w:t>IMS-AGW</w:t>
        </w:r>
      </w:ins>
    </w:p>
    <w:p w:rsidR="00332FA2" w:rsidRDefault="00332FA2" w:rsidP="00332FA2">
      <w:pPr>
        <w:pStyle w:val="ListParagraph"/>
        <w:numPr>
          <w:ilvl w:val="0"/>
          <w:numId w:val="5"/>
        </w:numPr>
        <w:tabs>
          <w:tab w:val="left" w:pos="0"/>
        </w:tabs>
        <w:jc w:val="both"/>
        <w:rPr>
          <w:ins w:id="157" w:author="usmsc001" w:date="2014-01-21T00:04:00Z"/>
        </w:rPr>
      </w:pPr>
      <w:proofErr w:type="spellStart"/>
      <w:ins w:id="158" w:author="usmsc001" w:date="2014-01-21T00:04:00Z">
        <w:r>
          <w:t>TrGW</w:t>
        </w:r>
        <w:proofErr w:type="spellEnd"/>
      </w:ins>
    </w:p>
    <w:p w:rsidR="00332FA2" w:rsidRDefault="00332FA2" w:rsidP="00332FA2">
      <w:pPr>
        <w:pStyle w:val="ListParagraph"/>
        <w:numPr>
          <w:ilvl w:val="0"/>
          <w:numId w:val="5"/>
        </w:numPr>
        <w:tabs>
          <w:tab w:val="left" w:pos="0"/>
        </w:tabs>
        <w:jc w:val="both"/>
        <w:rPr>
          <w:ins w:id="159" w:author="usmsc001" w:date="2014-01-21T00:04:00Z"/>
        </w:rPr>
      </w:pPr>
      <w:ins w:id="160" w:author="usmsc001" w:date="2014-01-21T00:04:00Z">
        <w:r>
          <w:t xml:space="preserve">IM-MGW. </w:t>
        </w:r>
      </w:ins>
    </w:p>
    <w:p w:rsidR="00332FA2" w:rsidRDefault="00332FA2" w:rsidP="00332FA2">
      <w:pPr>
        <w:tabs>
          <w:tab w:val="left" w:pos="0"/>
        </w:tabs>
        <w:jc w:val="both"/>
        <w:rPr>
          <w:ins w:id="161" w:author="usmsc001" w:date="2014-01-21T00:04:00Z"/>
        </w:rPr>
      </w:pPr>
      <w:ins w:id="162" w:author="usmsc001" w:date="2014-01-21T00:05:00Z">
        <w:r>
          <w:t>And, the e</w:t>
        </w:r>
      </w:ins>
      <w:ins w:id="163" w:author="usmsc001" w:date="2014-01-21T00:04:00Z">
        <w:r>
          <w:t>xamples of functional elements that generate the trigger for the CC interception</w:t>
        </w:r>
      </w:ins>
      <w:ins w:id="164" w:author="usmsc001" w:date="2014-01-21T00:05:00Z">
        <w:r>
          <w:t xml:space="preserve"> are the following</w:t>
        </w:r>
      </w:ins>
      <w:ins w:id="165" w:author="usmsc001" w:date="2014-01-21T00:04:00Z">
        <w:r>
          <w:t xml:space="preserve">:  </w:t>
        </w:r>
      </w:ins>
    </w:p>
    <w:p w:rsidR="00332FA2" w:rsidRDefault="00332FA2" w:rsidP="00332FA2">
      <w:pPr>
        <w:pStyle w:val="ListParagraph"/>
        <w:numPr>
          <w:ilvl w:val="0"/>
          <w:numId w:val="6"/>
        </w:numPr>
        <w:tabs>
          <w:tab w:val="left" w:pos="0"/>
        </w:tabs>
        <w:jc w:val="both"/>
        <w:rPr>
          <w:ins w:id="166" w:author="usmsc001" w:date="2014-01-21T00:04:00Z"/>
        </w:rPr>
      </w:pPr>
      <w:ins w:id="167" w:author="usmsc001" w:date="2014-01-21T00:04:00Z">
        <w:r>
          <w:t>P-CSCF, for PDN-GW/GGSN and IMS-AGW</w:t>
        </w:r>
      </w:ins>
    </w:p>
    <w:p w:rsidR="00332FA2" w:rsidRDefault="00332FA2" w:rsidP="00332FA2">
      <w:pPr>
        <w:pStyle w:val="ListParagraph"/>
        <w:numPr>
          <w:ilvl w:val="0"/>
          <w:numId w:val="6"/>
        </w:numPr>
        <w:tabs>
          <w:tab w:val="left" w:pos="0"/>
        </w:tabs>
        <w:jc w:val="both"/>
        <w:rPr>
          <w:ins w:id="168" w:author="usmsc001" w:date="2014-01-21T00:04:00Z"/>
        </w:rPr>
      </w:pPr>
      <w:ins w:id="169" w:author="usmsc001" w:date="2014-01-21T00:04:00Z">
        <w:r>
          <w:t xml:space="preserve">IBCF for </w:t>
        </w:r>
        <w:proofErr w:type="spellStart"/>
        <w:r>
          <w:t>TrGW</w:t>
        </w:r>
        <w:proofErr w:type="spellEnd"/>
      </w:ins>
    </w:p>
    <w:p w:rsidR="00332FA2" w:rsidRDefault="00332FA2" w:rsidP="00332FA2">
      <w:pPr>
        <w:pStyle w:val="ListParagraph"/>
        <w:numPr>
          <w:ilvl w:val="0"/>
          <w:numId w:val="6"/>
        </w:numPr>
        <w:tabs>
          <w:tab w:val="left" w:pos="0"/>
        </w:tabs>
        <w:jc w:val="both"/>
        <w:rPr>
          <w:ins w:id="170" w:author="usmsc001" w:date="2014-01-21T00:04:00Z"/>
        </w:rPr>
      </w:pPr>
      <w:ins w:id="171" w:author="usmsc001" w:date="2014-01-21T00:04:00Z">
        <w:r>
          <w:t xml:space="preserve">MGCF for IM-MGW. </w:t>
        </w:r>
      </w:ins>
    </w:p>
    <w:p w:rsidR="00332FA2" w:rsidRDefault="00332FA2" w:rsidP="00332FA2">
      <w:pPr>
        <w:jc w:val="both"/>
        <w:rPr>
          <w:ins w:id="172" w:author="usmsc001" w:date="2014-01-21T00:04:00Z"/>
        </w:rPr>
      </w:pPr>
      <w:ins w:id="173" w:author="usmsc001" w:date="2014-01-21T00:04: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332FA2" w:rsidRDefault="00332FA2" w:rsidP="00CE1ED3">
      <w:pPr>
        <w:jc w:val="both"/>
        <w:rPr>
          <w:ins w:id="174" w:author="usmsc001" w:date="2014-01-21T00:04:00Z"/>
        </w:rPr>
      </w:pPr>
    </w:p>
    <w:p w:rsidR="00332FA2" w:rsidRDefault="00332FA2" w:rsidP="00CE1ED3">
      <w:pPr>
        <w:jc w:val="both"/>
        <w:rPr>
          <w:ins w:id="175" w:author="usmsc001" w:date="2014-01-21T00:04:00Z"/>
        </w:rPr>
      </w:pPr>
    </w:p>
    <w:p w:rsidR="00CE1ED3" w:rsidRDefault="007B0E92" w:rsidP="00CE1ED3">
      <w:pPr>
        <w:jc w:val="both"/>
        <w:rPr>
          <w:ins w:id="176" w:author="usmsc001" w:date="2014-01-20T23:58:00Z"/>
          <w:b/>
        </w:rPr>
      </w:pPr>
      <w:del w:id="177" w:author="usmsc001" w:date="2014-01-20T23:19:00Z">
        <w:r w:rsidDel="0082587F">
          <w:lastRenderedPageBreak/>
          <w:fldChar w:fldCharType="begin"/>
        </w:r>
        <w:r w:rsidDel="0082587F">
          <w:fldChar w:fldCharType="end"/>
        </w:r>
      </w:del>
      <w:del w:id="178" w:author="usmsc001" w:date="2014-01-20T23:55:00Z">
        <w:r w:rsidDel="001471F4">
          <w:fldChar w:fldCharType="begin"/>
        </w:r>
        <w:r w:rsidDel="001471F4">
          <w:fldChar w:fldCharType="end"/>
        </w:r>
      </w:del>
      <w:ins w:id="179" w:author="usmsc001" w:date="2014-01-20T14:56:00Z">
        <w:r w:rsidR="00CE1ED3">
          <w:rPr>
            <w:b/>
          </w:rPr>
          <w:t>Y</w:t>
        </w:r>
        <w:r w:rsidR="00CE1ED3" w:rsidRPr="00674E1A">
          <w:rPr>
            <w:b/>
          </w:rPr>
          <w:t>.</w:t>
        </w:r>
        <w:r w:rsidR="00CE1ED3">
          <w:rPr>
            <w:b/>
          </w:rPr>
          <w:t>1</w:t>
        </w:r>
        <w:r w:rsidR="00CE1ED3" w:rsidRPr="00674E1A">
          <w:rPr>
            <w:b/>
          </w:rPr>
          <w:t xml:space="preserve">.1 General Principles of </w:t>
        </w:r>
        <w:r w:rsidR="00CE1ED3">
          <w:rPr>
            <w:b/>
          </w:rPr>
          <w:t>CC Interception</w:t>
        </w:r>
      </w:ins>
    </w:p>
    <w:p w:rsidR="00CE1ED3" w:rsidRDefault="00CE1ED3" w:rsidP="00CE1ED3">
      <w:pPr>
        <w:jc w:val="both"/>
        <w:rPr>
          <w:ins w:id="180" w:author="usmsc001" w:date="2014-01-20T14:56:00Z"/>
          <w:b/>
        </w:rPr>
      </w:pPr>
      <w:ins w:id="181" w:author="usmsc001" w:date="2014-01-20T14:56:00Z">
        <w:r>
          <w:rPr>
            <w:b/>
          </w:rPr>
          <w:t>Y.1.1.1 Intercept Trigger</w:t>
        </w:r>
      </w:ins>
    </w:p>
    <w:p w:rsidR="001C572C" w:rsidRDefault="001C572C" w:rsidP="001C572C">
      <w:pPr>
        <w:jc w:val="both"/>
        <w:rPr>
          <w:ins w:id="182" w:author="usmsc001" w:date="2014-01-20T23:21:00Z"/>
        </w:rPr>
      </w:pPr>
      <w:ins w:id="183" w:author="usmsc001" w:date="2014-01-20T23:21:00Z">
        <w:r>
          <w:t xml:space="preserve">This is referring to the intercept trigger that a CC Interception Triggering Node sends to the PDN-GW/GGSN, IMS-AGW, </w:t>
        </w:r>
        <w:proofErr w:type="spellStart"/>
        <w:r>
          <w:t>TrGW</w:t>
        </w:r>
        <w:proofErr w:type="spellEnd"/>
        <w:r>
          <w:t xml:space="preserve">, and IM-MGW.  </w:t>
        </w:r>
      </w:ins>
    </w:p>
    <w:p w:rsidR="00CE1ED3" w:rsidRDefault="00CE1ED3" w:rsidP="00CE1ED3">
      <w:pPr>
        <w:jc w:val="both"/>
        <w:rPr>
          <w:ins w:id="184" w:author="usmsc001" w:date="2014-01-20T14:56:00Z"/>
        </w:rPr>
      </w:pPr>
      <w:ins w:id="185"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186" w:author="usmsc001" w:date="2014-01-20T14:56:00Z"/>
        </w:rPr>
      </w:pPr>
      <w:ins w:id="187" w:author="usmsc001" w:date="2014-01-20T14:56:00Z">
        <w:r>
          <w:t>Correlation Identifier</w:t>
        </w:r>
      </w:ins>
    </w:p>
    <w:p w:rsidR="00CE1ED3" w:rsidRPr="009477C8" w:rsidRDefault="00CE1ED3" w:rsidP="00CE1ED3">
      <w:pPr>
        <w:pStyle w:val="ListParagraph"/>
        <w:numPr>
          <w:ilvl w:val="0"/>
          <w:numId w:val="3"/>
        </w:numPr>
        <w:jc w:val="both"/>
        <w:rPr>
          <w:ins w:id="188" w:author="usmsc001" w:date="2014-01-20T14:56:00Z"/>
        </w:rPr>
      </w:pPr>
      <w:ins w:id="189" w:author="usmsc001" w:date="2014-01-20T14:56:00Z">
        <w:r>
          <w:t>Media</w:t>
        </w:r>
        <w:r w:rsidRPr="009477C8">
          <w:t xml:space="preserve"> Identifier</w:t>
        </w:r>
      </w:ins>
    </w:p>
    <w:p w:rsidR="00CE1ED3" w:rsidRDefault="00CE1ED3" w:rsidP="00CE1ED3">
      <w:pPr>
        <w:jc w:val="both"/>
        <w:rPr>
          <w:ins w:id="190" w:author="usmsc001" w:date="2014-01-20T14:56:00Z"/>
        </w:rPr>
      </w:pPr>
      <w:ins w:id="191"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192" w:author="usmsc001" w:date="2014-01-20T14:56:00Z"/>
        </w:rPr>
      </w:pPr>
      <w:ins w:id="193"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194" w:author="usmsc001" w:date="2014-01-20T14:56:00Z"/>
        </w:rPr>
      </w:pPr>
      <w:ins w:id="195" w:author="usmsc001" w:date="2014-01-20T14:56:00Z">
        <w:r>
          <w:t xml:space="preserve">The information passed on this intercept trigger shall adhere to the security requirements outlined in clause 8.  </w:t>
        </w:r>
      </w:ins>
    </w:p>
    <w:p w:rsidR="00CE1ED3" w:rsidRDefault="00CE1ED3" w:rsidP="00CE1ED3">
      <w:pPr>
        <w:jc w:val="both"/>
        <w:rPr>
          <w:ins w:id="196" w:author="usmsc001" w:date="2014-01-20T14:56:00Z"/>
          <w:b/>
        </w:rPr>
      </w:pPr>
      <w:ins w:id="197" w:author="usmsc001" w:date="2014-01-20T14:56:00Z">
        <w:r>
          <w:rPr>
            <w:b/>
          </w:rPr>
          <w:t>Y.1.1.2 X3-Interface</w:t>
        </w:r>
      </w:ins>
    </w:p>
    <w:p w:rsidR="00CE1ED3" w:rsidRDefault="00CE1ED3" w:rsidP="00CE1ED3">
      <w:pPr>
        <w:rPr>
          <w:ins w:id="198" w:author="usmsc001" w:date="2014-01-20T14:56:00Z"/>
        </w:rPr>
      </w:pPr>
      <w:ins w:id="199"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00" w:author="usmsc001" w:date="2014-01-20T14:56:00Z"/>
          <w:rFonts w:cs="Arial"/>
          <w:color w:val="000000"/>
          <w:kern w:val="2"/>
          <w:lang w:eastAsia="zh-CN"/>
        </w:rPr>
      </w:pPr>
      <w:ins w:id="201"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02" w:author="usmsc001" w:date="2014-01-20T14:56:00Z"/>
          <w:rFonts w:cs="Arial"/>
          <w:color w:val="000000"/>
          <w:kern w:val="2"/>
          <w:lang w:eastAsia="zh-CN"/>
        </w:rPr>
      </w:pPr>
      <w:ins w:id="203"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04" w:author="usmsc001" w:date="2014-01-20T14:56:00Z"/>
          <w:rFonts w:cs="Arial"/>
          <w:color w:val="000000"/>
          <w:kern w:val="2"/>
          <w:lang w:eastAsia="zh-CN"/>
        </w:rPr>
      </w:pPr>
      <w:ins w:id="205"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06" w:author="usmsc001" w:date="2014-01-20T14:56:00Z"/>
          <w:rFonts w:cs="Arial"/>
          <w:color w:val="000000"/>
          <w:kern w:val="2"/>
          <w:lang w:eastAsia="zh-CN"/>
        </w:rPr>
      </w:pPr>
      <w:ins w:id="207"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08" w:author="usmsc001" w:date="2014-01-20T14:56:00Z"/>
        </w:rPr>
      </w:pPr>
      <w:ins w:id="209" w:author="usmsc001" w:date="2014-01-20T14:56:00Z">
        <w:r>
          <w:t xml:space="preserve">The intercepted packets shall include the IP layer and above (e.g., IP/UDP/RTP). The Delivery Function 3 delivers the information to the LEMF over the HI3 interface based on the national regulations.  </w:t>
        </w:r>
      </w:ins>
    </w:p>
    <w:p w:rsidR="001471F4" w:rsidRDefault="001471F4" w:rsidP="001471F4">
      <w:pPr>
        <w:jc w:val="both"/>
        <w:rPr>
          <w:ins w:id="210" w:author="usmsc001" w:date="2014-01-21T12:12:00Z"/>
          <w:b/>
        </w:rPr>
      </w:pPr>
      <w:ins w:id="211" w:author="usmsc001" w:date="2014-01-20T23:56:00Z">
        <w:r>
          <w:rPr>
            <w:b/>
          </w:rPr>
          <w:t>Y</w:t>
        </w:r>
        <w:r w:rsidRPr="0018139A">
          <w:rPr>
            <w:b/>
          </w:rPr>
          <w:t>.</w:t>
        </w:r>
        <w:r>
          <w:rPr>
            <w:b/>
          </w:rPr>
          <w:t>1</w:t>
        </w:r>
        <w:r w:rsidRPr="0018139A">
          <w:rPr>
            <w:b/>
          </w:rPr>
          <w:t>.</w:t>
        </w:r>
        <w:r>
          <w:rPr>
            <w:b/>
          </w:rPr>
          <w:t>2</w:t>
        </w:r>
        <w:r w:rsidRPr="0018139A">
          <w:rPr>
            <w:b/>
          </w:rPr>
          <w:t xml:space="preserve"> VoIP CC Interception </w:t>
        </w:r>
      </w:ins>
    </w:p>
    <w:p w:rsidR="003C2019" w:rsidRPr="0018139A" w:rsidRDefault="003C2019" w:rsidP="001471F4">
      <w:pPr>
        <w:jc w:val="both"/>
        <w:rPr>
          <w:ins w:id="212" w:author="usmsc001" w:date="2014-01-20T23:56:00Z"/>
          <w:b/>
        </w:rPr>
      </w:pPr>
      <w:ins w:id="213" w:author="usmsc001" w:date="2014-01-21T12:12:00Z">
        <w:r>
          <w:rPr>
            <w:b/>
          </w:rPr>
          <w:t>Y.1.2.1 General Concept – Interception at the Media Node</w:t>
        </w:r>
      </w:ins>
    </w:p>
    <w:p w:rsidR="001471F4" w:rsidRDefault="001471F4" w:rsidP="001471F4">
      <w:pPr>
        <w:jc w:val="both"/>
        <w:rPr>
          <w:ins w:id="214" w:author="usmsc001" w:date="2014-01-20T23:56:00Z"/>
        </w:rPr>
      </w:pPr>
      <w:ins w:id="215" w:author="usmsc001" w:date="2014-01-20T23:56:00Z">
        <w:r>
          <w:t xml:space="preserve">The capabilities defined in this clause applies for the following </w:t>
        </w:r>
        <w:proofErr w:type="gramStart"/>
        <w:r>
          <w:t>cases :</w:t>
        </w:r>
        <w:proofErr w:type="gramEnd"/>
        <w:r>
          <w:t xml:space="preserve"> </w:t>
        </w:r>
      </w:ins>
    </w:p>
    <w:p w:rsidR="001471F4" w:rsidRDefault="001471F4" w:rsidP="001471F4">
      <w:pPr>
        <w:pStyle w:val="ListParagraph"/>
        <w:numPr>
          <w:ilvl w:val="0"/>
          <w:numId w:val="4"/>
        </w:numPr>
        <w:jc w:val="both"/>
        <w:rPr>
          <w:ins w:id="216" w:author="usmsc001" w:date="2014-01-20T23:56:00Z"/>
        </w:rPr>
      </w:pPr>
      <w:ins w:id="217" w:author="usmsc001" w:date="2014-01-20T23:56:00Z">
        <w:r>
          <w:t>When a target originates a call or receives an incoming call – in both cases, target’s media passes through the indicated Media Node.</w:t>
        </w:r>
      </w:ins>
    </w:p>
    <w:p w:rsidR="001471F4" w:rsidRDefault="001471F4" w:rsidP="001471F4">
      <w:pPr>
        <w:pStyle w:val="ListParagraph"/>
        <w:numPr>
          <w:ilvl w:val="0"/>
          <w:numId w:val="4"/>
        </w:numPr>
        <w:jc w:val="both"/>
        <w:rPr>
          <w:ins w:id="218" w:author="usmsc001" w:date="2014-01-20T23:56:00Z"/>
        </w:rPr>
      </w:pPr>
      <w:ins w:id="219" w:author="usmsc001" w:date="2014-01-20T23:56:00Z">
        <w:r>
          <w:t xml:space="preserve">When an incoming call to the target is forwarded – in this case, the target is not physically on the call. The media of the forwarded call passes through the indicated Media Node. </w:t>
        </w:r>
      </w:ins>
    </w:p>
    <w:p w:rsidR="003C2019" w:rsidRDefault="003C2019" w:rsidP="001471F4">
      <w:pPr>
        <w:jc w:val="both"/>
        <w:rPr>
          <w:ins w:id="220" w:author="usmsc001" w:date="2014-01-21T12:17:00Z"/>
        </w:rPr>
      </w:pPr>
      <w:ins w:id="221" w:author="usmsc001" w:date="2014-01-21T12:13:00Z">
        <w:r>
          <w:t xml:space="preserve">The term </w:t>
        </w:r>
      </w:ins>
      <w:ins w:id="222" w:author="usmsc001" w:date="2014-01-21T12:20:00Z">
        <w:r w:rsidR="004F2395">
          <w:t>“</w:t>
        </w:r>
      </w:ins>
      <w:ins w:id="223" w:author="usmsc001" w:date="2014-01-21T12:13:00Z">
        <w:r>
          <w:t>media node</w:t>
        </w:r>
      </w:ins>
      <w:ins w:id="224" w:author="usmsc001" w:date="2014-01-21T12:20:00Z">
        <w:r w:rsidR="004F2395">
          <w:t>”</w:t>
        </w:r>
      </w:ins>
      <w:ins w:id="225" w:author="usmsc001" w:date="2014-01-21T12:13:00Z">
        <w:r>
          <w:t xml:space="preserve"> is a generic term used to denote a network node that has access to the voice media of an intercepted call. </w:t>
        </w:r>
      </w:ins>
      <w:ins w:id="226" w:author="usmsc001" w:date="2014-01-21T12:16:00Z">
        <w:r>
          <w:t xml:space="preserve">The term </w:t>
        </w:r>
      </w:ins>
      <w:ins w:id="227" w:author="usmsc001" w:date="2014-01-21T12:20:00Z">
        <w:r w:rsidR="004F2395">
          <w:t>“</w:t>
        </w:r>
      </w:ins>
      <w:ins w:id="228" w:author="usmsc001" w:date="2014-01-21T12:16:00Z">
        <w:r w:rsidR="004F2395">
          <w:t xml:space="preserve">CC Interception </w:t>
        </w:r>
      </w:ins>
      <w:ins w:id="229" w:author="usmsc001" w:date="2014-01-21T12:21:00Z">
        <w:r w:rsidR="004F2395">
          <w:t>T</w:t>
        </w:r>
      </w:ins>
      <w:ins w:id="230" w:author="usmsc001" w:date="2014-01-21T12:16:00Z">
        <w:r w:rsidR="004F2395">
          <w:t xml:space="preserve">riggering </w:t>
        </w:r>
      </w:ins>
      <w:ins w:id="231" w:author="usmsc001" w:date="2014-01-21T12:21:00Z">
        <w:r w:rsidR="004F2395">
          <w:t>N</w:t>
        </w:r>
      </w:ins>
      <w:ins w:id="232" w:author="usmsc001" w:date="2014-01-21T12:16:00Z">
        <w:r>
          <w:t>ode</w:t>
        </w:r>
      </w:ins>
      <w:ins w:id="233" w:author="usmsc001" w:date="2014-01-21T12:21:00Z">
        <w:r w:rsidR="004F2395">
          <w:t>”</w:t>
        </w:r>
      </w:ins>
      <w:ins w:id="234" w:author="usmsc001" w:date="2014-01-21T12:16:00Z">
        <w:r>
          <w:t xml:space="preserve"> is a generic term used to denote a network node that provides a trigger to intercept the CC. The examples of Media Node and CC Interception Triggering Node are listed at the </w:t>
        </w:r>
      </w:ins>
      <w:ins w:id="235" w:author="usmsc001" w:date="2014-01-21T12:17:00Z">
        <w:r>
          <w:t>beginning</w:t>
        </w:r>
      </w:ins>
      <w:ins w:id="236" w:author="usmsc001" w:date="2014-01-21T12:16:00Z">
        <w:r>
          <w:t xml:space="preserve"> </w:t>
        </w:r>
      </w:ins>
      <w:ins w:id="237" w:author="usmsc001" w:date="2014-01-21T12:17:00Z">
        <w:r>
          <w:t xml:space="preserve">of clause Y.1. The clause Y.1.2.2 provides a special case of CC interception at the PDN-GW and GGSN. </w:t>
        </w:r>
      </w:ins>
    </w:p>
    <w:p w:rsidR="001471F4" w:rsidRDefault="003C2019" w:rsidP="001471F4">
      <w:pPr>
        <w:jc w:val="both"/>
        <w:rPr>
          <w:ins w:id="238" w:author="usmsc001" w:date="2014-01-20T23:56:00Z"/>
        </w:rPr>
      </w:pPr>
      <w:ins w:id="239" w:author="usmsc001" w:date="2014-01-21T12:16:00Z">
        <w:r>
          <w:t>For examples o</w:t>
        </w:r>
      </w:ins>
      <w:ins w:id="240" w:author="usmsc001" w:date="2014-01-21T12:13:00Z">
        <w:r>
          <w:t xml:space="preserve"> </w:t>
        </w:r>
      </w:ins>
      <w:proofErr w:type="gramStart"/>
      <w:ins w:id="241" w:author="usmsc001" w:date="2014-01-20T23:56:00Z">
        <w:r w:rsidR="001471F4">
          <w:t>The</w:t>
        </w:r>
        <w:proofErr w:type="gramEnd"/>
        <w:r w:rsidR="001471F4">
          <w:t xml:space="preserve"> figure Y1 illustrates the CC interception at the Media Node for a basic call and figure Y2 illustrates the CC interception at the Media Node for a forwarded call.</w:t>
        </w:r>
      </w:ins>
    </w:p>
    <w:p w:rsidR="001471F4" w:rsidRDefault="001471F4" w:rsidP="001471F4">
      <w:pPr>
        <w:jc w:val="center"/>
        <w:rPr>
          <w:ins w:id="242" w:author="usmsc001" w:date="2014-01-20T23:56:00Z"/>
        </w:rPr>
      </w:pPr>
      <w:ins w:id="243" w:author="usmsc001" w:date="2014-01-20T23:56:00Z">
        <w:r>
          <w:lastRenderedPageBreak/>
          <w:t xml:space="preserve"> </w:t>
        </w:r>
      </w:ins>
      <w:ins w:id="244" w:author="usmsc001" w:date="2014-01-22T19:43:00Z">
        <w:r w:rsidR="00713F01">
          <w:object w:dxaOrig="10964" w:dyaOrig="10739">
            <v:shape id="_x0000_i1041" type="#_x0000_t75" style="width:303.6pt;height:297.6pt" o:ole="">
              <v:imagedata r:id="rId45" o:title=""/>
            </v:shape>
            <o:OLEObject Type="Embed" ProgID="Visio.Drawing.11" ShapeID="_x0000_i1041" DrawAspect="Content" ObjectID="_1452502365" r:id="rId46"/>
          </w:object>
        </w:r>
      </w:ins>
      <w:del w:id="245" w:author="usmsc001" w:date="2014-01-22T19:42:00Z">
        <w:r w:rsidR="007B0E92" w:rsidDel="00713F01">
          <w:fldChar w:fldCharType="begin"/>
        </w:r>
        <w:r w:rsidR="007B0E92" w:rsidDel="00713F01">
          <w:fldChar w:fldCharType="end"/>
        </w:r>
      </w:del>
    </w:p>
    <w:p w:rsidR="001471F4" w:rsidRDefault="001471F4" w:rsidP="001471F4">
      <w:pPr>
        <w:ind w:left="284"/>
        <w:jc w:val="center"/>
        <w:rPr>
          <w:ins w:id="246" w:author="usmsc001" w:date="2014-01-20T23:56:00Z"/>
          <w:b/>
        </w:rPr>
      </w:pPr>
      <w:ins w:id="247" w:author="usmsc001" w:date="2014-01-20T23:56:00Z">
        <w:r w:rsidRPr="003F1AF7">
          <w:rPr>
            <w:b/>
          </w:rPr>
          <w:t xml:space="preserve">Figure </w:t>
        </w:r>
        <w:r>
          <w:rPr>
            <w:b/>
          </w:rPr>
          <w:t>Y1</w:t>
        </w:r>
        <w:r w:rsidRPr="003F1AF7">
          <w:rPr>
            <w:b/>
          </w:rPr>
          <w:t xml:space="preserve">: VoIP </w:t>
        </w:r>
        <w:r>
          <w:rPr>
            <w:b/>
          </w:rPr>
          <w:t>CC</w:t>
        </w:r>
        <w:r w:rsidRPr="003F1AF7">
          <w:rPr>
            <w:b/>
          </w:rPr>
          <w:t xml:space="preserve"> Interception </w:t>
        </w:r>
        <w:r>
          <w:rPr>
            <w:b/>
          </w:rPr>
          <w:t>for basic calls</w:t>
        </w:r>
      </w:ins>
    </w:p>
    <w:p w:rsidR="001471F4" w:rsidRDefault="001471F4" w:rsidP="001471F4">
      <w:pPr>
        <w:jc w:val="both"/>
        <w:rPr>
          <w:ins w:id="248" w:author="usmsc001" w:date="2014-01-20T23:56:00Z"/>
        </w:rPr>
      </w:pPr>
      <w:ins w:id="249" w:author="usmsc001" w:date="2014-01-20T23:56:00Z">
        <w:r w:rsidRPr="00EF0968">
          <w:t xml:space="preserve">In figure </w:t>
        </w:r>
        <w:r>
          <w:t>Y1</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Media Node</w:t>
        </w:r>
        <w:r w:rsidRPr="00EF0968">
          <w:t xml:space="preserve"> present on the </w:t>
        </w:r>
        <w:r>
          <w:t xml:space="preserve">side of </w:t>
        </w:r>
        <w:r w:rsidRPr="00EF0968">
          <w:t>target’s access network</w:t>
        </w:r>
        <w:r>
          <w:t xml:space="preserve"> and that Media Node provides the CC interception</w:t>
        </w:r>
        <w:r w:rsidRPr="00EF0968">
          <w:t xml:space="preserve">. </w:t>
        </w:r>
      </w:ins>
    </w:p>
    <w:p w:rsidR="001471F4" w:rsidRDefault="001471F4" w:rsidP="001471F4">
      <w:pPr>
        <w:jc w:val="both"/>
        <w:rPr>
          <w:ins w:id="250" w:author="usmsc001" w:date="2014-01-20T23:56:00Z"/>
        </w:rPr>
      </w:pPr>
      <w:ins w:id="251" w:author="usmsc001" w:date="2014-01-20T23:56:00Z">
        <w:r w:rsidRPr="00EF0968">
          <w:t xml:space="preserve">In figure </w:t>
        </w:r>
        <w:r>
          <w:t>Y2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The figure Y2 shows the calling party who originated call and the forwarded-to-party who receives the forwarded call. The media passes through the Media Node associated with the forwarded-to-party and that Media Node provides the CC interception. </w:t>
        </w:r>
      </w:ins>
    </w:p>
    <w:p w:rsidR="001471F4" w:rsidRDefault="00713F01" w:rsidP="001471F4">
      <w:pPr>
        <w:ind w:left="284"/>
        <w:jc w:val="center"/>
        <w:rPr>
          <w:ins w:id="252" w:author="usmsc001" w:date="2014-01-20T23:56:00Z"/>
          <w:b/>
        </w:rPr>
      </w:pPr>
      <w:ins w:id="253" w:author="usmsc001" w:date="2014-01-22T19:43:00Z">
        <w:r>
          <w:object w:dxaOrig="12135" w:dyaOrig="10739">
            <v:shape id="_x0000_i1042" type="#_x0000_t75" style="width:359.4pt;height:318.6pt" o:ole="">
              <v:imagedata r:id="rId47" o:title=""/>
            </v:shape>
            <o:OLEObject Type="Embed" ProgID="Visio.Drawing.11" ShapeID="_x0000_i1042" DrawAspect="Content" ObjectID="_1452502366" r:id="rId48"/>
          </w:object>
        </w:r>
      </w:ins>
      <w:del w:id="254" w:author="usmsc001" w:date="2014-01-22T19:42:00Z">
        <w:r w:rsidR="007B0E92" w:rsidDel="00713F01">
          <w:fldChar w:fldCharType="begin"/>
        </w:r>
        <w:r w:rsidR="007B0E92" w:rsidDel="00713F01">
          <w:fldChar w:fldCharType="end"/>
        </w:r>
      </w:del>
      <w:ins w:id="255" w:author="usmsc001" w:date="2014-01-22T19:43:00Z">
        <w:r w:rsidRPr="00713F01">
          <w:t xml:space="preserve"> </w:t>
        </w:r>
      </w:ins>
    </w:p>
    <w:p w:rsidR="001471F4" w:rsidRDefault="001471F4" w:rsidP="001471F4">
      <w:pPr>
        <w:ind w:left="284"/>
        <w:jc w:val="center"/>
        <w:rPr>
          <w:ins w:id="256" w:author="usmsc001" w:date="2014-01-20T23:56:00Z"/>
          <w:b/>
        </w:rPr>
      </w:pPr>
      <w:ins w:id="257" w:author="usmsc001" w:date="2014-01-20T23:56:00Z">
        <w:r w:rsidRPr="003F1AF7">
          <w:rPr>
            <w:b/>
          </w:rPr>
          <w:t xml:space="preserve">Figure </w:t>
        </w:r>
        <w:r>
          <w:rPr>
            <w:b/>
          </w:rPr>
          <w:t>Y2</w:t>
        </w:r>
        <w:r w:rsidRPr="003F1AF7">
          <w:rPr>
            <w:b/>
          </w:rPr>
          <w:t xml:space="preserve">: VoIP </w:t>
        </w:r>
        <w:r>
          <w:rPr>
            <w:b/>
          </w:rPr>
          <w:t>CC</w:t>
        </w:r>
        <w:r w:rsidRPr="003F1AF7">
          <w:rPr>
            <w:b/>
          </w:rPr>
          <w:t xml:space="preserve"> Interception </w:t>
        </w:r>
        <w:r>
          <w:rPr>
            <w:b/>
          </w:rPr>
          <w:t>for forwarded calls</w:t>
        </w:r>
      </w:ins>
    </w:p>
    <w:p w:rsidR="001471F4" w:rsidRDefault="001471F4" w:rsidP="001471F4">
      <w:pPr>
        <w:jc w:val="both"/>
        <w:rPr>
          <w:ins w:id="258" w:author="usmsc001" w:date="2014-01-20T23:57:00Z"/>
        </w:rPr>
      </w:pPr>
      <w:ins w:id="259" w:author="usmsc001" w:date="2014-01-20T23:56:00Z">
        <w:r>
          <w:t xml:space="preserve">The CC Interception Triggering Node sends the CC intercept trigger to the Media Node according Y.1.1.1.   The Media Node intercepts media packets for the call (identified based on the Media Identifier information received over the intercept trigger) and delivers the media packets as according to Y.1.1.2. </w:t>
        </w:r>
      </w:ins>
    </w:p>
    <w:p w:rsidR="001471F4" w:rsidRPr="001471F4" w:rsidRDefault="007B0E92" w:rsidP="001471F4">
      <w:pPr>
        <w:jc w:val="both"/>
        <w:rPr>
          <w:ins w:id="260" w:author="usmsc001" w:date="2014-01-20T23:57:00Z"/>
          <w:b/>
          <w:rPrChange w:id="261" w:author="usmsc001" w:date="2014-01-20T23:58:00Z">
            <w:rPr>
              <w:ins w:id="262" w:author="usmsc001" w:date="2014-01-20T23:57:00Z"/>
            </w:rPr>
          </w:rPrChange>
        </w:rPr>
      </w:pPr>
      <w:ins w:id="263" w:author="usmsc001" w:date="2014-01-20T23:57:00Z">
        <w:r w:rsidRPr="007B0E92">
          <w:rPr>
            <w:b/>
            <w:rPrChange w:id="264" w:author="usmsc001" w:date="2014-01-20T23:58:00Z">
              <w:rPr/>
            </w:rPrChange>
          </w:rPr>
          <w:t>Y.1.2.</w:t>
        </w:r>
      </w:ins>
      <w:ins w:id="265" w:author="usmsc001" w:date="2014-01-21T12:12:00Z">
        <w:r w:rsidR="003C2019">
          <w:rPr>
            <w:b/>
          </w:rPr>
          <w:t>2</w:t>
        </w:r>
      </w:ins>
      <w:ins w:id="266" w:author="usmsc001" w:date="2014-01-20T23:57:00Z">
        <w:r w:rsidRPr="007B0E92">
          <w:rPr>
            <w:b/>
            <w:rPrChange w:id="267" w:author="usmsc001" w:date="2014-01-20T23:58:00Z">
              <w:rPr/>
            </w:rPrChange>
          </w:rPr>
          <w:t xml:space="preserve"> </w:t>
        </w:r>
      </w:ins>
      <w:ins w:id="268" w:author="usmsc001" w:date="2014-01-21T00:11:00Z">
        <w:r w:rsidR="0050260B">
          <w:rPr>
            <w:b/>
          </w:rPr>
          <w:t xml:space="preserve">IMS-based </w:t>
        </w:r>
      </w:ins>
      <w:ins w:id="269" w:author="usmsc001" w:date="2014-01-20T23:57:00Z">
        <w:r w:rsidRPr="007B0E92">
          <w:rPr>
            <w:b/>
            <w:rPrChange w:id="270" w:author="usmsc001" w:date="2014-01-20T23:58:00Z">
              <w:rPr/>
            </w:rPrChange>
          </w:rPr>
          <w:t>VoIP CC Interception in the Packet Core Network</w:t>
        </w:r>
      </w:ins>
    </w:p>
    <w:p w:rsidR="001471F4" w:rsidRDefault="00332FA2" w:rsidP="001471F4">
      <w:pPr>
        <w:jc w:val="both"/>
        <w:rPr>
          <w:ins w:id="271" w:author="usmsc001" w:date="2014-01-21T12:22:00Z"/>
        </w:rPr>
      </w:pPr>
      <w:ins w:id="272" w:author="usmsc001" w:date="2014-01-21T00:05:00Z">
        <w:r>
          <w:t xml:space="preserve">In some call scenarios, the CC interception </w:t>
        </w:r>
      </w:ins>
      <w:ins w:id="273" w:author="usmsc001" w:date="2014-01-21T00:06:00Z">
        <w:r>
          <w:t xml:space="preserve">of a VoIP call </w:t>
        </w:r>
      </w:ins>
      <w:ins w:id="274" w:author="usmsc001" w:date="2014-01-21T00:05:00Z">
        <w:r>
          <w:t>may have to be performed within the packet core network</w:t>
        </w:r>
      </w:ins>
      <w:ins w:id="275" w:author="usmsc001" w:date="2014-01-21T00:06:00Z">
        <w:r>
          <w:t>. Since packets other than the voice media</w:t>
        </w:r>
      </w:ins>
      <w:ins w:id="276" w:author="usmsc001" w:date="2014-01-21T12:21:00Z">
        <w:r w:rsidR="004F2395">
          <w:t xml:space="preserve"> (e.g., internet traffic</w:t>
        </w:r>
        <w:proofErr w:type="gramStart"/>
        <w:r w:rsidR="004F2395">
          <w:t xml:space="preserve">) </w:t>
        </w:r>
      </w:ins>
      <w:ins w:id="277" w:author="usmsc001" w:date="2014-01-21T00:06:00Z">
        <w:r>
          <w:t xml:space="preserve"> pass</w:t>
        </w:r>
        <w:proofErr w:type="gramEnd"/>
        <w:r>
          <w:t xml:space="preserve"> through the packet core network, the special considerations shall be </w:t>
        </w:r>
      </w:ins>
      <w:ins w:id="278" w:author="usmsc001" w:date="2014-01-21T12:21:00Z">
        <w:r w:rsidR="004F2395">
          <w:t xml:space="preserve">made </w:t>
        </w:r>
      </w:ins>
      <w:ins w:id="279" w:author="usmsc001" w:date="2014-01-21T00:06:00Z">
        <w:r>
          <w:t xml:space="preserve"> within the packet core network to isolate the voice-packets in order </w:t>
        </w:r>
      </w:ins>
      <w:ins w:id="280" w:author="usmsc001" w:date="2014-01-21T12:21:00Z">
        <w:r w:rsidR="004F2395">
          <w:t xml:space="preserve">to </w:t>
        </w:r>
      </w:ins>
      <w:ins w:id="281" w:author="usmsc001" w:date="2014-01-21T00:06:00Z">
        <w:r>
          <w:t xml:space="preserve">perform a VoIP CC interception. The figure </w:t>
        </w:r>
      </w:ins>
      <w:ins w:id="282" w:author="usmsc001" w:date="2014-01-21T00:08:00Z">
        <w:r>
          <w:t>Y</w:t>
        </w:r>
      </w:ins>
      <w:ins w:id="283" w:author="usmsc001" w:date="2014-01-21T00:10:00Z">
        <w:r w:rsidR="0050260B">
          <w:t>3</w:t>
        </w:r>
      </w:ins>
      <w:ins w:id="284" w:author="usmsc001" w:date="2014-01-21T00:08:00Z">
        <w:r>
          <w:t xml:space="preserve"> and Y</w:t>
        </w:r>
      </w:ins>
      <w:ins w:id="285" w:author="usmsc001" w:date="2014-01-21T00:11:00Z">
        <w:r w:rsidR="0050260B">
          <w:t>4</w:t>
        </w:r>
      </w:ins>
      <w:ins w:id="286" w:author="usmsc001" w:date="2014-01-21T00:08:00Z">
        <w:r>
          <w:t xml:space="preserve"> show the example</w:t>
        </w:r>
      </w:ins>
      <w:ins w:id="287" w:author="usmsc001" w:date="2014-01-21T00:09:00Z">
        <w:r>
          <w:t>s</w:t>
        </w:r>
      </w:ins>
      <w:ins w:id="288" w:author="usmsc001" w:date="2014-01-21T00:08:00Z">
        <w:r>
          <w:t xml:space="preserve"> where the CC interception is performed at the PDN-GW (EPS) or at the GGSN (UMTS). </w:t>
        </w:r>
      </w:ins>
      <w:ins w:id="289" w:author="usmsc001" w:date="2014-01-21T00:05:00Z">
        <w:r>
          <w:t xml:space="preserve"> </w:t>
        </w:r>
      </w:ins>
    </w:p>
    <w:p w:rsidR="00332FA2" w:rsidRDefault="00332FA2" w:rsidP="00332FA2">
      <w:pPr>
        <w:jc w:val="both"/>
        <w:rPr>
          <w:ins w:id="290" w:author="usmsc001" w:date="2014-01-21T00:10:00Z"/>
        </w:rPr>
      </w:pPr>
      <w:ins w:id="291" w:author="usmsc001" w:date="2014-01-21T00:10:00Z">
        <w:r>
          <w:t>The figure Y</w:t>
        </w:r>
      </w:ins>
      <w:ins w:id="292" w:author="usmsc001" w:date="2014-01-21T00:12:00Z">
        <w:r w:rsidR="0050260B">
          <w:t>3</w:t>
        </w:r>
      </w:ins>
      <w:ins w:id="293" w:author="usmsc001" w:date="2014-01-21T00:10:00Z">
        <w:r>
          <w:t xml:space="preserve"> illustrates the CC interception at the PDN-GW/GGSN for a basic call and figure Y</w:t>
        </w:r>
      </w:ins>
      <w:ins w:id="294" w:author="usmsc001" w:date="2014-01-21T00:12:00Z">
        <w:r w:rsidR="0050260B">
          <w:t>4</w:t>
        </w:r>
      </w:ins>
      <w:ins w:id="295" w:author="usmsc001" w:date="2014-01-21T00:10:00Z">
        <w:r>
          <w:t xml:space="preserve"> illustrates the CC interception at the PDN-GW/GGSN for an intra-CSP forwarded call. </w:t>
        </w:r>
      </w:ins>
    </w:p>
    <w:p w:rsidR="00332FA2" w:rsidRDefault="00332FA2" w:rsidP="00332FA2">
      <w:pPr>
        <w:jc w:val="both"/>
        <w:rPr>
          <w:ins w:id="296" w:author="usmsc001" w:date="2014-01-21T00:10:00Z"/>
        </w:rPr>
      </w:pPr>
    </w:p>
    <w:p w:rsidR="00000000" w:rsidRDefault="004F2395">
      <w:pPr>
        <w:jc w:val="center"/>
        <w:rPr>
          <w:ins w:id="297" w:author="usmsc001" w:date="2014-01-21T00:10:00Z"/>
        </w:rPr>
        <w:pPrChange w:id="298" w:author="usmsc001" w:date="2014-01-21T12:23:00Z">
          <w:pPr/>
        </w:pPrChange>
      </w:pPr>
      <w:ins w:id="299" w:author="usmsc001" w:date="2014-01-21T12:23:00Z">
        <w:r>
          <w:object w:dxaOrig="10964" w:dyaOrig="10739">
            <v:shape id="_x0000_i1043" type="#_x0000_t75" style="width:262.8pt;height:258pt" o:ole="">
              <v:imagedata r:id="rId49" o:title=""/>
            </v:shape>
            <o:OLEObject Type="Embed" ProgID="Visio.Drawing.11" ShapeID="_x0000_i1043" DrawAspect="Content" ObjectID="_1452502367" r:id="rId50"/>
          </w:object>
        </w:r>
      </w:ins>
      <w:ins w:id="300" w:author="usmsc001" w:date="2014-01-21T00:10:00Z">
        <w:r w:rsidR="00332FA2">
          <w:br w:type="textWrapping" w:clear="all"/>
        </w:r>
      </w:ins>
    </w:p>
    <w:p w:rsidR="00332FA2" w:rsidRDefault="00332FA2" w:rsidP="00332FA2">
      <w:pPr>
        <w:ind w:left="284"/>
        <w:jc w:val="center"/>
        <w:rPr>
          <w:ins w:id="301" w:author="usmsc001" w:date="2014-01-21T00:10:00Z"/>
          <w:b/>
        </w:rPr>
      </w:pPr>
      <w:ins w:id="302" w:author="usmsc001" w:date="2014-01-21T00:10:00Z">
        <w:r w:rsidRPr="003F1AF7">
          <w:rPr>
            <w:b/>
          </w:rPr>
          <w:t xml:space="preserve">Figure </w:t>
        </w:r>
        <w:r>
          <w:rPr>
            <w:b/>
          </w:rPr>
          <w:t>Y</w:t>
        </w:r>
      </w:ins>
      <w:ins w:id="303" w:author="usmsc001" w:date="2014-01-21T00:11:00Z">
        <w:r w:rsidR="0050260B">
          <w:rPr>
            <w:b/>
          </w:rPr>
          <w:t>3</w:t>
        </w:r>
      </w:ins>
      <w:ins w:id="304" w:author="usmsc001" w:date="2014-01-21T00:10: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332FA2" w:rsidRDefault="00332FA2" w:rsidP="00332FA2">
      <w:pPr>
        <w:jc w:val="both"/>
        <w:rPr>
          <w:ins w:id="305" w:author="usmsc001" w:date="2014-01-21T00:10:00Z"/>
        </w:rPr>
      </w:pPr>
      <w:ins w:id="306" w:author="usmsc001" w:date="2014-01-21T00:10:00Z">
        <w:r w:rsidRPr="00EF0968">
          <w:t xml:space="preserve">In figure </w:t>
        </w:r>
        <w:r>
          <w:t>Y</w:t>
        </w:r>
      </w:ins>
      <w:ins w:id="307" w:author="usmsc001" w:date="2014-01-21T00:11:00Z">
        <w:r w:rsidR="0050260B">
          <w:t>3</w:t>
        </w:r>
      </w:ins>
      <w:ins w:id="308" w:author="usmsc001" w:date="2014-01-21T00:10:00Z">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332FA2" w:rsidRDefault="00332FA2" w:rsidP="00332FA2">
      <w:pPr>
        <w:jc w:val="both"/>
        <w:rPr>
          <w:ins w:id="309" w:author="usmsc001" w:date="2014-01-21T00:10:00Z"/>
        </w:rPr>
      </w:pPr>
      <w:ins w:id="310" w:author="usmsc001" w:date="2014-01-21T00:10:00Z">
        <w:r w:rsidRPr="00EF0968">
          <w:t xml:space="preserve">In figure </w:t>
        </w:r>
        <w:r>
          <w:t>Y</w:t>
        </w:r>
      </w:ins>
      <w:ins w:id="311" w:author="usmsc001" w:date="2014-01-21T00:12:00Z">
        <w:r w:rsidR="0050260B">
          <w:t>4</w:t>
        </w:r>
      </w:ins>
      <w:ins w:id="312" w:author="usmsc001" w:date="2014-01-21T00:10: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w:t>
        </w:r>
      </w:ins>
      <w:ins w:id="313" w:author="usmsc001" w:date="2014-01-21T00:12:00Z">
        <w:r w:rsidR="0050260B">
          <w:t>4</w:t>
        </w:r>
      </w:ins>
      <w:ins w:id="314" w:author="usmsc001" w:date="2014-01-21T00:10:00Z">
        <w:r>
          <w:t xml:space="preserve"> shows the calling party who originated call and the forwarded-to-party who receives the forwarded call. The media passes through the PDN-GW/GGSN associated with the forwarded-to-party and that PDN-GW/GGSN provides the CC interception. </w:t>
        </w:r>
      </w:ins>
    </w:p>
    <w:p w:rsidR="00332FA2" w:rsidRDefault="007B0E92" w:rsidP="00332FA2">
      <w:pPr>
        <w:ind w:left="284"/>
        <w:jc w:val="center"/>
        <w:rPr>
          <w:ins w:id="315" w:author="usmsc001" w:date="2014-01-21T00:10:00Z"/>
          <w:b/>
        </w:rPr>
      </w:pPr>
      <w:del w:id="316" w:author="usmsc001" w:date="2014-01-22T19:44:00Z">
        <w:r w:rsidDel="00713F01">
          <w:fldChar w:fldCharType="begin"/>
        </w:r>
        <w:r w:rsidDel="00713F01">
          <w:fldChar w:fldCharType="end"/>
        </w:r>
      </w:del>
      <w:ins w:id="317" w:author="usmsc001" w:date="2014-01-22T19:44:00Z">
        <w:r w:rsidR="00713F01" w:rsidRPr="00713F01">
          <w:t xml:space="preserve"> </w:t>
        </w:r>
      </w:ins>
      <w:ins w:id="318" w:author="usmsc001" w:date="2014-01-22T19:44:00Z">
        <w:r w:rsidR="00713F01">
          <w:object w:dxaOrig="12404" w:dyaOrig="10739">
            <v:shape id="_x0000_i1044" type="#_x0000_t75" style="width:324pt;height:280.2pt" o:ole="">
              <v:imagedata r:id="rId51" o:title=""/>
            </v:shape>
            <o:OLEObject Type="Embed" ProgID="Visio.Drawing.11" ShapeID="_x0000_i1044" DrawAspect="Content" ObjectID="_1452502368" r:id="rId52"/>
          </w:object>
        </w:r>
      </w:ins>
    </w:p>
    <w:p w:rsidR="00332FA2" w:rsidRDefault="00332FA2" w:rsidP="00332FA2">
      <w:pPr>
        <w:ind w:left="284"/>
        <w:jc w:val="center"/>
        <w:rPr>
          <w:ins w:id="319" w:author="usmsc001" w:date="2014-01-21T00:10:00Z"/>
          <w:b/>
        </w:rPr>
      </w:pPr>
      <w:ins w:id="320" w:author="usmsc001" w:date="2014-01-21T00:10: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332FA2" w:rsidRDefault="00332FA2" w:rsidP="00332FA2">
      <w:pPr>
        <w:jc w:val="both"/>
        <w:rPr>
          <w:ins w:id="321" w:author="usmsc001" w:date="2014-01-21T00:10:00Z"/>
        </w:rPr>
      </w:pPr>
      <w:ins w:id="322" w:author="usmsc001" w:date="2014-01-21T00:10:00Z">
        <w:r>
          <w:lastRenderedPageBreak/>
          <w:t xml:space="preserve">The P-CSCF sends the CC intercept trigger to the PDN-GW/GGSN through the PCRF over the Rx and </w:t>
        </w:r>
        <w:proofErr w:type="spellStart"/>
        <w:r>
          <w:t>Gx</w:t>
        </w:r>
        <w:proofErr w:type="spellEnd"/>
        <w:r>
          <w:t xml:space="preserve"> reference points according Y.1.1.1.     The PDN-GW/GGSN intercepts media packets for the call (identified based on the Media Identifier information received over the intercept trigger) and delivers the media packets according to 12.2.2 and Y.1.1.2. </w:t>
        </w:r>
      </w:ins>
    </w:p>
    <w:p w:rsidR="00332FA2" w:rsidRDefault="00332FA2" w:rsidP="00332FA2">
      <w:pPr>
        <w:ind w:left="851" w:hanging="567"/>
        <w:jc w:val="both"/>
        <w:rPr>
          <w:ins w:id="323" w:author="usmsc001" w:date="2014-01-21T00:10:00Z"/>
        </w:rPr>
      </w:pPr>
      <w:ins w:id="324" w:author="usmsc001" w:date="2014-01-21T00:10:00Z">
        <w:r>
          <w:t xml:space="preserve">Note </w:t>
        </w:r>
      </w:ins>
      <w:ins w:id="325" w:author="usmsc001" w:date="2014-01-21T00:13:00Z">
        <w:r w:rsidR="0050260B">
          <w:t>3</w:t>
        </w:r>
      </w:ins>
      <w:ins w:id="326" w:author="usmsc001" w:date="2014-01-21T00:10:00Z">
        <w:r>
          <w:t xml:space="preserve">: PCRF, Rx and </w:t>
        </w:r>
        <w:proofErr w:type="spellStart"/>
        <w:r>
          <w:t>Gx</w:t>
        </w:r>
        <w:proofErr w:type="spellEnd"/>
        <w:r>
          <w:t xml:space="preserve"> reference points are defined in 3GPP TS 23.203 [x</w:t>
        </w:r>
      </w:ins>
      <w:ins w:id="327" w:author="usmsc001" w:date="2014-01-21T23:07:00Z">
        <w:r w:rsidR="00322830">
          <w:t>3</w:t>
        </w:r>
      </w:ins>
      <w:ins w:id="328" w:author="usmsc001" w:date="2014-01-21T00:10:00Z">
        <w:r>
          <w:t xml:space="preserve">]. </w:t>
        </w:r>
      </w:ins>
    </w:p>
    <w:p w:rsidR="00332FA2" w:rsidRDefault="00332FA2" w:rsidP="00332FA2">
      <w:pPr>
        <w:jc w:val="both"/>
        <w:rPr>
          <w:ins w:id="329" w:author="usmsc001" w:date="2014-01-21T12:10:00Z"/>
        </w:rPr>
      </w:pPr>
      <w:ins w:id="330" w:author="usmsc001" w:date="2014-01-21T00:10: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3C2019" w:rsidRDefault="003C2019" w:rsidP="003C2019">
      <w:pPr>
        <w:ind w:left="851" w:hanging="567"/>
        <w:jc w:val="both"/>
        <w:rPr>
          <w:ins w:id="331" w:author="usmsc001" w:date="2014-01-21T12:10:00Z"/>
        </w:rPr>
      </w:pPr>
      <w:ins w:id="332" w:author="usmsc001" w:date="2014-01-21T12:10:00Z">
        <w:r>
          <w:t xml:space="preserve">Note </w:t>
        </w:r>
      </w:ins>
      <w:ins w:id="333" w:author="usmsc001" w:date="2014-01-21T12:11:00Z">
        <w:r>
          <w:t>4</w:t>
        </w:r>
      </w:ins>
      <w:ins w:id="334" w:author="usmsc001" w:date="2014-01-21T12:10:00Z">
        <w:r>
          <w:t>:</w:t>
        </w:r>
      </w:ins>
      <w:ins w:id="335" w:author="usmsc001" w:date="2014-01-21T12:11:00Z">
        <w:r>
          <w:t xml:space="preserve"> </w:t>
        </w:r>
        <w:proofErr w:type="spellStart"/>
        <w:r>
          <w:t>I</w:t>
        </w:r>
      </w:ins>
      <w:ins w:id="336" w:author="usmsc001" w:date="2014-01-21T12:10:00Z">
        <w:r>
          <w:t>if</w:t>
        </w:r>
        <w:proofErr w:type="spellEnd"/>
        <w:r>
          <w:t xml:space="preserve"> the voice media from the PDN-GW/GGSN passes through an IMS-AGW (based on operator deployment scenario), the interception of CC may be done at the IMS-</w:t>
        </w:r>
        <w:proofErr w:type="gramStart"/>
        <w:r>
          <w:t xml:space="preserve">AGW  </w:t>
        </w:r>
      </w:ins>
      <w:ins w:id="337" w:author="usmsc001" w:date="2014-01-21T12:19:00Z">
        <w:r>
          <w:t>(</w:t>
        </w:r>
        <w:proofErr w:type="gramEnd"/>
        <w:r>
          <w:t xml:space="preserve">according to Y.1.3 where IMS-AGW is he Media Node and P-CSCF is the CC Interception Triggering Node) </w:t>
        </w:r>
      </w:ins>
      <w:ins w:id="338" w:author="usmsc001" w:date="2014-01-21T12:10:00Z">
        <w:r>
          <w:t xml:space="preserve">instead of PDN-GW/GGSN. </w:t>
        </w:r>
      </w:ins>
    </w:p>
    <w:p w:rsidR="00332FA2" w:rsidRDefault="00332FA2" w:rsidP="001471F4">
      <w:pPr>
        <w:jc w:val="both"/>
        <w:rPr>
          <w:ins w:id="339" w:author="usmsc001" w:date="2014-01-20T23:56:00Z"/>
        </w:rPr>
      </w:pPr>
    </w:p>
    <w:p w:rsidR="00CE1ED3" w:rsidRDefault="007B0E92" w:rsidP="00CE1ED3">
      <w:pPr>
        <w:jc w:val="both"/>
        <w:rPr>
          <w:ins w:id="340" w:author="usmsc001" w:date="2014-01-20T14:56:00Z"/>
          <w:b/>
        </w:rPr>
      </w:pPr>
      <w:del w:id="341" w:author="usmsc001" w:date="2014-01-20T23:22:00Z">
        <w:r w:rsidDel="001C572C">
          <w:fldChar w:fldCharType="begin"/>
        </w:r>
        <w:r w:rsidDel="001C572C">
          <w:fldChar w:fldCharType="end"/>
        </w:r>
      </w:del>
      <w:del w:id="342" w:author="usmsc001" w:date="2014-01-20T23:56:00Z">
        <w:r w:rsidDel="001471F4">
          <w:fldChar w:fldCharType="begin"/>
        </w:r>
        <w:r w:rsidDel="001471F4">
          <w:fldChar w:fldCharType="end"/>
        </w:r>
      </w:del>
      <w:del w:id="343" w:author="usmsc001" w:date="2014-01-20T23:23:00Z">
        <w:r w:rsidDel="001C572C">
          <w:fldChar w:fldCharType="begin"/>
        </w:r>
        <w:r w:rsidDel="001C572C">
          <w:fldChar w:fldCharType="end"/>
        </w:r>
      </w:del>
      <w:del w:id="344" w:author="usmsc001" w:date="2014-01-20T23:56:00Z">
        <w:r w:rsidDel="001471F4">
          <w:fldChar w:fldCharType="begin"/>
        </w:r>
        <w:r w:rsidDel="001471F4">
          <w:fldChar w:fldCharType="end"/>
        </w:r>
        <w:r w:rsidDel="001471F4">
          <w:fldChar w:fldCharType="begin"/>
        </w:r>
        <w:r w:rsidDel="001471F4">
          <w:fldChar w:fldCharType="end"/>
        </w:r>
      </w:del>
      <w:del w:id="345" w:author="usmsc001" w:date="2014-01-20T21:54:00Z">
        <w:r w:rsidDel="009D7D51">
          <w:fldChar w:fldCharType="begin"/>
        </w:r>
        <w:r w:rsidDel="009D7D51">
          <w:fldChar w:fldCharType="end"/>
        </w:r>
      </w:del>
      <w:del w:id="346" w:author="usmsc001" w:date="2014-01-20T23:25:00Z">
        <w:r w:rsidDel="001C572C">
          <w:fldChar w:fldCharType="begin"/>
        </w:r>
        <w:r w:rsidDel="001C572C">
          <w:fldChar w:fldCharType="end"/>
        </w:r>
      </w:del>
      <w:del w:id="347" w:author="usmsc001" w:date="2014-01-20T23:56:00Z">
        <w:r w:rsidDel="001471F4">
          <w:fldChar w:fldCharType="begin"/>
        </w:r>
        <w:r w:rsidDel="001471F4">
          <w:fldChar w:fldCharType="end"/>
        </w:r>
      </w:del>
      <w:del w:id="348" w:author="usmsc001" w:date="2014-01-20T23:26:00Z">
        <w:r w:rsidDel="001C572C">
          <w:fldChar w:fldCharType="begin"/>
        </w:r>
        <w:r w:rsidDel="001C572C">
          <w:fldChar w:fldCharType="end"/>
        </w:r>
      </w:del>
      <w:del w:id="349" w:author="usmsc001" w:date="2014-01-20T23:56:00Z">
        <w:r w:rsidDel="001471F4">
          <w:fldChar w:fldCharType="begin"/>
        </w:r>
        <w:r w:rsidDel="001471F4">
          <w:fldChar w:fldCharType="end"/>
        </w:r>
        <w:r w:rsidDel="001471F4">
          <w:fldChar w:fldCharType="begin"/>
        </w:r>
        <w:r w:rsidDel="001471F4">
          <w:fldChar w:fldCharType="end"/>
        </w:r>
      </w:del>
      <w:del w:id="350" w:author="usmsc001" w:date="2014-01-20T23:28:00Z">
        <w:r w:rsidDel="001C572C">
          <w:fldChar w:fldCharType="begin"/>
        </w:r>
        <w:r w:rsidDel="001C572C">
          <w:fldChar w:fldCharType="end"/>
        </w:r>
      </w:del>
      <w:del w:id="351" w:author="usmsc001" w:date="2014-01-20T23:56:00Z">
        <w:r w:rsidDel="001471F4">
          <w:fldChar w:fldCharType="begin"/>
        </w:r>
        <w:r w:rsidDel="001471F4">
          <w:fldChar w:fldCharType="end"/>
        </w:r>
      </w:del>
      <w:ins w:id="352" w:author="usmsc001" w:date="2014-01-20T14:56:00Z">
        <w:r w:rsidR="00CE1ED3">
          <w:rPr>
            <w:b/>
          </w:rPr>
          <w:t>Y</w:t>
        </w:r>
        <w:r w:rsidR="00CE1ED3" w:rsidRPr="00E94886">
          <w:rPr>
            <w:b/>
          </w:rPr>
          <w:t>.</w:t>
        </w:r>
        <w:r w:rsidR="00CE1ED3">
          <w:rPr>
            <w:b/>
          </w:rPr>
          <w:t xml:space="preserve">2 </w:t>
        </w:r>
        <w:r w:rsidR="00CE1ED3" w:rsidRPr="00E94886">
          <w:rPr>
            <w:b/>
          </w:rPr>
          <w:t xml:space="preserve">Provision of </w:t>
        </w:r>
        <w:r w:rsidR="00CE1ED3">
          <w:rPr>
            <w:b/>
          </w:rPr>
          <w:t>Intercept Related Information for VoIP</w:t>
        </w:r>
      </w:ins>
    </w:p>
    <w:p w:rsidR="00CE1ED3" w:rsidRDefault="00CE1ED3" w:rsidP="00CE1ED3">
      <w:pPr>
        <w:jc w:val="both"/>
        <w:rPr>
          <w:ins w:id="353" w:author="usmsc001" w:date="2014-01-20T14:56:00Z"/>
        </w:rPr>
      </w:pPr>
      <w:ins w:id="354"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1279F1" w:rsidRDefault="001279F1" w:rsidP="001279F1">
      <w:pPr>
        <w:rPr>
          <w:ins w:id="355" w:author="usmsc001" w:date="2014-01-22T19:21:00Z"/>
          <w:noProof/>
          <w:sz w:val="28"/>
          <w:szCs w:val="28"/>
        </w:rPr>
      </w:pPr>
      <w:ins w:id="356" w:author="usmsc001" w:date="2014-01-22T19:21:00Z">
        <w:r>
          <w:rPr>
            <w:noProof/>
            <w:sz w:val="28"/>
            <w:szCs w:val="28"/>
          </w:rPr>
          <w:t>Annex Z (Informative)</w:t>
        </w:r>
      </w:ins>
    </w:p>
    <w:p w:rsidR="001279F1" w:rsidRDefault="001279F1" w:rsidP="001279F1">
      <w:pPr>
        <w:rPr>
          <w:ins w:id="357" w:author="usmsc001" w:date="2014-01-22T19:21:00Z"/>
          <w:noProof/>
          <w:sz w:val="28"/>
          <w:szCs w:val="28"/>
        </w:rPr>
      </w:pPr>
      <w:ins w:id="358" w:author="usmsc001" w:date="2014-01-22T19:21:00Z">
        <w:r>
          <w:rPr>
            <w:noProof/>
            <w:sz w:val="28"/>
            <w:szCs w:val="28"/>
          </w:rPr>
          <w:t>IMS-based VoIP Lawful Inteception Call Scenarios</w:t>
        </w:r>
      </w:ins>
    </w:p>
    <w:p w:rsidR="001279F1" w:rsidRPr="00277792" w:rsidRDefault="001279F1" w:rsidP="001279F1">
      <w:pPr>
        <w:jc w:val="both"/>
        <w:rPr>
          <w:ins w:id="359" w:author="usmsc001" w:date="2014-01-22T19:21:00Z"/>
        </w:rPr>
      </w:pPr>
      <w:ins w:id="360" w:author="usmsc001" w:date="2014-01-22T19:21: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1279F1" w:rsidRPr="00E94886" w:rsidRDefault="001279F1" w:rsidP="001279F1">
      <w:pPr>
        <w:jc w:val="both"/>
        <w:rPr>
          <w:ins w:id="361" w:author="usmsc001" w:date="2014-01-22T19:21:00Z"/>
          <w:b/>
        </w:rPr>
      </w:pPr>
      <w:ins w:id="362" w:author="usmsc001" w:date="2014-01-22T19:21:00Z">
        <w:r>
          <w:rPr>
            <w:b/>
          </w:rPr>
          <w:t>Z</w:t>
        </w:r>
        <w:r w:rsidRPr="00E94886">
          <w:rPr>
            <w:b/>
          </w:rPr>
          <w:t>.1 Background</w:t>
        </w:r>
      </w:ins>
    </w:p>
    <w:p w:rsidR="001279F1" w:rsidRDefault="001279F1" w:rsidP="001279F1">
      <w:pPr>
        <w:jc w:val="both"/>
        <w:rPr>
          <w:ins w:id="363" w:author="usmsc001" w:date="2014-01-22T19:21:00Z"/>
        </w:rPr>
      </w:pPr>
      <w:ins w:id="364" w:author="usmsc001" w:date="2014-01-22T19:21:00Z">
        <w:r>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1279F1" w:rsidRDefault="001279F1" w:rsidP="001279F1">
      <w:pPr>
        <w:ind w:left="851" w:hanging="567"/>
        <w:jc w:val="both"/>
        <w:rPr>
          <w:ins w:id="365" w:author="usmsc001" w:date="2014-01-22T19:21:00Z"/>
        </w:rPr>
      </w:pPr>
      <w:ins w:id="366" w:author="usmsc001" w:date="2014-01-22T19:21: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1279F1" w:rsidRDefault="001279F1" w:rsidP="001279F1">
      <w:pPr>
        <w:jc w:val="both"/>
        <w:rPr>
          <w:ins w:id="367" w:author="usmsc001" w:date="2014-01-22T19:21:00Z"/>
        </w:rPr>
      </w:pPr>
      <w:ins w:id="368" w:author="usmsc001" w:date="2014-01-22T19:21: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1279F1" w:rsidRDefault="001279F1" w:rsidP="001279F1">
      <w:pPr>
        <w:jc w:val="both"/>
        <w:rPr>
          <w:ins w:id="369" w:author="usmsc001" w:date="2014-01-22T19:21:00Z"/>
        </w:rPr>
      </w:pPr>
      <w:ins w:id="370" w:author="usmsc001" w:date="2014-01-22T19:21:00Z">
        <w:r>
          <w:t xml:space="preserve">The figure Z.1 illustrates the VoIP configuration considered for the lawful interception capabilities defined in this clause: </w:t>
        </w:r>
      </w:ins>
    </w:p>
    <w:p w:rsidR="001279F1" w:rsidRDefault="001279F1" w:rsidP="001279F1">
      <w:pPr>
        <w:jc w:val="center"/>
        <w:rPr>
          <w:ins w:id="371" w:author="usmsc001" w:date="2014-01-22T19:21:00Z"/>
        </w:rPr>
      </w:pPr>
      <w:ins w:id="372" w:author="usmsc001" w:date="2014-01-22T19:21:00Z">
        <w:r w:rsidRPr="002A62D8">
          <w:lastRenderedPageBreak/>
          <w:t xml:space="preserve"> </w:t>
        </w:r>
      </w:ins>
      <w:ins w:id="373" w:author="usmsc001" w:date="2014-01-22T19:21:00Z">
        <w:r>
          <w:object w:dxaOrig="17097" w:dyaOrig="13535">
            <v:shape id="_x0000_i1045" type="#_x0000_t75" style="width:481.2pt;height:381pt" o:ole="">
              <v:imagedata r:id="rId53" o:title=""/>
            </v:shape>
            <o:OLEObject Type="Embed" ProgID="Visio.Drawing.11" ShapeID="_x0000_i1045" DrawAspect="Content" ObjectID="_1452502369" r:id="rId54"/>
          </w:object>
        </w:r>
      </w:ins>
    </w:p>
    <w:p w:rsidR="001279F1" w:rsidRPr="006543A9" w:rsidRDefault="001279F1" w:rsidP="001279F1">
      <w:pPr>
        <w:jc w:val="center"/>
        <w:rPr>
          <w:ins w:id="374" w:author="usmsc001" w:date="2014-01-22T19:21:00Z"/>
          <w:b/>
        </w:rPr>
      </w:pPr>
      <w:ins w:id="375" w:author="usmsc001" w:date="2014-01-22T19:21:00Z">
        <w:r w:rsidRPr="00C863B0">
          <w:rPr>
            <w:b/>
          </w:rPr>
          <w:t>Figure Z.1: IMS-based VoIP Configuration</w:t>
        </w:r>
      </w:ins>
    </w:p>
    <w:p w:rsidR="001279F1" w:rsidRDefault="001279F1" w:rsidP="001279F1">
      <w:pPr>
        <w:ind w:left="851" w:hanging="567"/>
        <w:jc w:val="both"/>
        <w:rPr>
          <w:ins w:id="376" w:author="usmsc001" w:date="2014-01-22T19:21:00Z"/>
        </w:rPr>
      </w:pPr>
      <w:ins w:id="377" w:author="usmsc001" w:date="2014-01-22T19:21:00Z">
        <w:r>
          <w:t xml:space="preserve">Note 2: The configuration scenario where the media does not go through the GGSN, or PDN-GW or the IMS-AGW is outside the scope of this document. </w:t>
        </w:r>
      </w:ins>
    </w:p>
    <w:p w:rsidR="001279F1" w:rsidRDefault="001279F1" w:rsidP="001279F1">
      <w:pPr>
        <w:ind w:left="851" w:hanging="567"/>
        <w:jc w:val="both"/>
        <w:rPr>
          <w:ins w:id="378" w:author="usmsc001" w:date="2014-01-22T19:21:00Z"/>
        </w:rPr>
      </w:pPr>
      <w:ins w:id="379" w:author="usmsc001" w:date="2014-01-22T19:21:00Z">
        <w:r>
          <w:t xml:space="preserve">Note 3: In the remaining part of this informative annex, the PDN-GW/GGSN are shown in one box and should read as either the GGSN (UMTS) or the PDN-GW (EPS). </w:t>
        </w:r>
      </w:ins>
    </w:p>
    <w:p w:rsidR="001279F1" w:rsidRDefault="001279F1" w:rsidP="001279F1">
      <w:pPr>
        <w:jc w:val="both"/>
        <w:rPr>
          <w:ins w:id="380" w:author="usmsc001" w:date="2014-01-22T19:21:00Z"/>
        </w:rPr>
      </w:pPr>
      <w:ins w:id="381" w:author="usmsc001" w:date="2014-01-22T19:21:00Z">
        <w:r>
          <w:t xml:space="preserve">The term “media node” is used to denote the network node present on media path. The term “signalling node” is used to denote the network node present on the signalling path.  </w:t>
        </w:r>
      </w:ins>
    </w:p>
    <w:p w:rsidR="001279F1" w:rsidRDefault="001279F1" w:rsidP="001279F1">
      <w:pPr>
        <w:jc w:val="both"/>
        <w:rPr>
          <w:ins w:id="382" w:author="usmsc001" w:date="2014-01-22T19:21:00Z"/>
        </w:rPr>
      </w:pPr>
      <w:ins w:id="383" w:author="usmsc001" w:date="2014-01-22T19:21:00Z">
        <w:r>
          <w:t>The general concepts of VoIP LI is shown in figure Z.2</w:t>
        </w:r>
      </w:ins>
    </w:p>
    <w:p w:rsidR="001279F1" w:rsidRDefault="001279F1" w:rsidP="001279F1">
      <w:pPr>
        <w:jc w:val="center"/>
        <w:rPr>
          <w:ins w:id="384" w:author="usmsc001" w:date="2014-01-22T19:21:00Z"/>
        </w:rPr>
      </w:pPr>
      <w:ins w:id="385" w:author="usmsc001" w:date="2014-01-22T19:21:00Z">
        <w:r>
          <w:object w:dxaOrig="12622" w:dyaOrig="6603">
            <v:shape id="_x0000_i1046" type="#_x0000_t75" style="width:327pt;height:171pt" o:ole="">
              <v:imagedata r:id="rId55" o:title=""/>
            </v:shape>
            <o:OLEObject Type="Embed" ProgID="Visio.Drawing.11" ShapeID="_x0000_i1046" DrawAspect="Content" ObjectID="_1452502370" r:id="rId56"/>
          </w:object>
        </w:r>
      </w:ins>
    </w:p>
    <w:p w:rsidR="001279F1" w:rsidRDefault="001279F1" w:rsidP="001279F1">
      <w:pPr>
        <w:jc w:val="center"/>
        <w:rPr>
          <w:ins w:id="386" w:author="usmsc001" w:date="2014-01-22T19:21:00Z"/>
        </w:rPr>
      </w:pPr>
      <w:ins w:id="387" w:author="usmsc001" w:date="2014-01-22T19:21:00Z">
        <w:r w:rsidRPr="006632A1">
          <w:rPr>
            <w:b/>
          </w:rPr>
          <w:lastRenderedPageBreak/>
          <w:t xml:space="preserve">Figure </w:t>
        </w:r>
        <w:r>
          <w:rPr>
            <w:b/>
          </w:rPr>
          <w:t>Z</w:t>
        </w:r>
        <w:r w:rsidRPr="006632A1">
          <w:rPr>
            <w:b/>
          </w:rPr>
          <w:t xml:space="preserve">.2: General </w:t>
        </w:r>
        <w:r>
          <w:rPr>
            <w:b/>
          </w:rPr>
          <w:t>Principles of VoIP Interception</w:t>
        </w:r>
      </w:ins>
    </w:p>
    <w:p w:rsidR="001279F1" w:rsidRDefault="001279F1" w:rsidP="001279F1">
      <w:pPr>
        <w:tabs>
          <w:tab w:val="left" w:pos="0"/>
        </w:tabs>
        <w:jc w:val="both"/>
        <w:rPr>
          <w:ins w:id="388" w:author="usmsc001" w:date="2014-01-22T19:21:00Z"/>
        </w:rPr>
      </w:pPr>
      <w:ins w:id="389" w:author="usmsc001" w:date="2014-01-22T19:21:00Z">
        <w:r>
          <w:t xml:space="preserve">In the examples of call scenarios illustrated, the interception of CC for IMS-based VoIP is done at one of the following media nodes: </w:t>
        </w:r>
      </w:ins>
    </w:p>
    <w:p w:rsidR="001279F1" w:rsidRDefault="001279F1" w:rsidP="001279F1">
      <w:pPr>
        <w:pStyle w:val="ListParagraph"/>
        <w:numPr>
          <w:ilvl w:val="0"/>
          <w:numId w:val="8"/>
        </w:numPr>
        <w:tabs>
          <w:tab w:val="left" w:pos="0"/>
        </w:tabs>
        <w:spacing w:before="120"/>
        <w:ind w:left="714" w:hanging="357"/>
        <w:jc w:val="both"/>
        <w:rPr>
          <w:ins w:id="390" w:author="usmsc001" w:date="2014-01-22T19:21:00Z"/>
        </w:rPr>
      </w:pPr>
      <w:ins w:id="391" w:author="usmsc001" w:date="2014-01-22T19:21:00Z">
        <w:r>
          <w:t>PDN-GW/GGSN</w:t>
        </w:r>
      </w:ins>
    </w:p>
    <w:p w:rsidR="001279F1" w:rsidRDefault="001279F1" w:rsidP="001279F1">
      <w:pPr>
        <w:pStyle w:val="ListParagraph"/>
        <w:numPr>
          <w:ilvl w:val="0"/>
          <w:numId w:val="8"/>
        </w:numPr>
        <w:tabs>
          <w:tab w:val="left" w:pos="0"/>
        </w:tabs>
        <w:spacing w:before="120"/>
        <w:ind w:left="714" w:hanging="357"/>
        <w:jc w:val="both"/>
        <w:rPr>
          <w:ins w:id="392" w:author="usmsc001" w:date="2014-01-22T19:21:00Z"/>
        </w:rPr>
      </w:pPr>
      <w:ins w:id="393" w:author="usmsc001" w:date="2014-01-22T19:21:00Z">
        <w:r>
          <w:t>IMS-AGW</w:t>
        </w:r>
      </w:ins>
    </w:p>
    <w:p w:rsidR="001279F1" w:rsidRDefault="001279F1" w:rsidP="001279F1">
      <w:pPr>
        <w:pStyle w:val="ListParagraph"/>
        <w:numPr>
          <w:ilvl w:val="0"/>
          <w:numId w:val="8"/>
        </w:numPr>
        <w:tabs>
          <w:tab w:val="left" w:pos="0"/>
        </w:tabs>
        <w:spacing w:before="120"/>
        <w:ind w:left="714" w:hanging="357"/>
        <w:jc w:val="both"/>
        <w:rPr>
          <w:ins w:id="394" w:author="usmsc001" w:date="2014-01-22T19:21:00Z"/>
        </w:rPr>
      </w:pPr>
      <w:proofErr w:type="spellStart"/>
      <w:ins w:id="395" w:author="usmsc001" w:date="2014-01-22T19:21:00Z">
        <w:r>
          <w:t>TrGW</w:t>
        </w:r>
        <w:proofErr w:type="spellEnd"/>
      </w:ins>
    </w:p>
    <w:p w:rsidR="001279F1" w:rsidRDefault="001279F1" w:rsidP="001279F1">
      <w:pPr>
        <w:pStyle w:val="ListParagraph"/>
        <w:numPr>
          <w:ilvl w:val="0"/>
          <w:numId w:val="8"/>
        </w:numPr>
        <w:tabs>
          <w:tab w:val="left" w:pos="0"/>
        </w:tabs>
        <w:spacing w:before="120"/>
        <w:ind w:left="714" w:hanging="357"/>
        <w:jc w:val="both"/>
        <w:rPr>
          <w:ins w:id="396" w:author="usmsc001" w:date="2014-01-22T19:21:00Z"/>
        </w:rPr>
      </w:pPr>
      <w:ins w:id="397" w:author="usmsc001" w:date="2014-01-22T19:21:00Z">
        <w:r>
          <w:t xml:space="preserve">IM-MGW. </w:t>
        </w:r>
      </w:ins>
    </w:p>
    <w:p w:rsidR="001279F1" w:rsidRDefault="001279F1" w:rsidP="001279F1">
      <w:pPr>
        <w:tabs>
          <w:tab w:val="left" w:pos="0"/>
        </w:tabs>
        <w:jc w:val="both"/>
        <w:rPr>
          <w:ins w:id="398" w:author="usmsc001" w:date="2014-01-22T19:21:00Z"/>
        </w:rPr>
      </w:pPr>
      <w:ins w:id="399" w:author="usmsc001" w:date="2014-01-22T19:21:00Z">
        <w:r>
          <w:t xml:space="preserve">The trigger for the CC interception at those media nodes is generated as follows: </w:t>
        </w:r>
      </w:ins>
    </w:p>
    <w:p w:rsidR="001279F1" w:rsidRDefault="001279F1" w:rsidP="001279F1">
      <w:pPr>
        <w:pStyle w:val="ListParagraph"/>
        <w:numPr>
          <w:ilvl w:val="0"/>
          <w:numId w:val="9"/>
        </w:numPr>
        <w:tabs>
          <w:tab w:val="left" w:pos="0"/>
        </w:tabs>
        <w:jc w:val="both"/>
        <w:rPr>
          <w:ins w:id="400" w:author="usmsc001" w:date="2014-01-22T19:21:00Z"/>
        </w:rPr>
      </w:pPr>
      <w:ins w:id="401" w:author="usmsc001" w:date="2014-01-22T19:21:00Z">
        <w:r>
          <w:t xml:space="preserve">P-CSCF for PDN-GW/GGSN and IMS-AGW </w:t>
        </w:r>
      </w:ins>
    </w:p>
    <w:p w:rsidR="001279F1" w:rsidRDefault="001279F1" w:rsidP="001279F1">
      <w:pPr>
        <w:pStyle w:val="ListParagraph"/>
        <w:numPr>
          <w:ilvl w:val="0"/>
          <w:numId w:val="9"/>
        </w:numPr>
        <w:tabs>
          <w:tab w:val="left" w:pos="0"/>
        </w:tabs>
        <w:jc w:val="both"/>
        <w:rPr>
          <w:ins w:id="402" w:author="usmsc001" w:date="2014-01-22T19:21:00Z"/>
        </w:rPr>
      </w:pPr>
      <w:ins w:id="403" w:author="usmsc001" w:date="2014-01-22T19:21:00Z">
        <w:r>
          <w:t xml:space="preserve">IBCF for </w:t>
        </w:r>
        <w:proofErr w:type="spellStart"/>
        <w:r>
          <w:t>TrGW</w:t>
        </w:r>
        <w:proofErr w:type="spellEnd"/>
        <w:r>
          <w:t xml:space="preserve">. </w:t>
        </w:r>
      </w:ins>
    </w:p>
    <w:p w:rsidR="001279F1" w:rsidRDefault="001279F1" w:rsidP="001279F1">
      <w:pPr>
        <w:pStyle w:val="ListParagraph"/>
        <w:numPr>
          <w:ilvl w:val="0"/>
          <w:numId w:val="9"/>
        </w:numPr>
        <w:tabs>
          <w:tab w:val="left" w:pos="0"/>
        </w:tabs>
        <w:jc w:val="both"/>
        <w:rPr>
          <w:ins w:id="404" w:author="usmsc001" w:date="2014-01-22T19:21:00Z"/>
        </w:rPr>
      </w:pPr>
      <w:ins w:id="405" w:author="usmsc001" w:date="2014-01-22T19:21:00Z">
        <w:r>
          <w:t>MGCF for IM-MGW.</w:t>
        </w:r>
      </w:ins>
    </w:p>
    <w:p w:rsidR="001279F1" w:rsidRDefault="001279F1" w:rsidP="001279F1">
      <w:pPr>
        <w:jc w:val="both"/>
        <w:rPr>
          <w:ins w:id="406" w:author="usmsc001" w:date="2014-01-22T19:21:00Z"/>
        </w:rPr>
      </w:pPr>
      <w:ins w:id="407" w:author="usmsc001" w:date="2014-01-22T19:21: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1279F1" w:rsidRPr="00AD4838" w:rsidRDefault="001279F1" w:rsidP="001279F1">
      <w:pPr>
        <w:rPr>
          <w:ins w:id="408" w:author="usmsc001" w:date="2014-01-22T19:21:00Z"/>
          <w:b/>
        </w:rPr>
      </w:pPr>
      <w:ins w:id="409" w:author="usmsc001" w:date="2014-01-22T19:21:00Z">
        <w:r>
          <w:rPr>
            <w:b/>
          </w:rPr>
          <w:t>Z</w:t>
        </w:r>
        <w:r w:rsidRPr="00AD4838">
          <w:rPr>
            <w:b/>
          </w:rPr>
          <w:t>.</w:t>
        </w:r>
        <w:r>
          <w:rPr>
            <w:b/>
          </w:rPr>
          <w:t>2</w:t>
        </w:r>
        <w:r w:rsidRPr="00AD4838">
          <w:rPr>
            <w:b/>
          </w:rPr>
          <w:t xml:space="preserve"> Originating Call from the Target with CC Interception at the PDN-GW</w:t>
        </w:r>
        <w:r>
          <w:rPr>
            <w:b/>
          </w:rPr>
          <w:t>/GGSN</w:t>
        </w:r>
      </w:ins>
    </w:p>
    <w:p w:rsidR="001279F1" w:rsidRDefault="001279F1" w:rsidP="001279F1">
      <w:pPr>
        <w:rPr>
          <w:ins w:id="410" w:author="usmsc001" w:date="2014-01-22T19:21:00Z"/>
        </w:rPr>
      </w:pPr>
      <w:ins w:id="411" w:author="usmsc001" w:date="2014-01-22T19:21:00Z">
        <w:r>
          <w:t xml:space="preserve">Figure Z.3 provides the lawful interception architecture to illustrate the interception and delivery of IRI and CC, when a target originates a call with PDN-GW (or GGSN) providing the CC interception. </w:t>
        </w:r>
      </w:ins>
    </w:p>
    <w:p w:rsidR="001279F1" w:rsidRDefault="001279F1" w:rsidP="001279F1">
      <w:pPr>
        <w:jc w:val="center"/>
        <w:rPr>
          <w:ins w:id="412" w:author="usmsc001" w:date="2014-01-22T19:21:00Z"/>
        </w:rPr>
      </w:pPr>
      <w:ins w:id="413" w:author="usmsc001" w:date="2014-01-22T19:21:00Z">
        <w:r>
          <w:object w:dxaOrig="15625" w:dyaOrig="12094">
            <v:shape id="_x0000_i1047" type="#_x0000_t75" style="width:410.4pt;height:317.4pt" o:ole="">
              <v:imagedata r:id="rId57" o:title=""/>
            </v:shape>
            <o:OLEObject Type="Embed" ProgID="Visio.Drawing.11" ShapeID="_x0000_i1047" DrawAspect="Content" ObjectID="_1452502371" r:id="rId58"/>
          </w:object>
        </w:r>
      </w:ins>
    </w:p>
    <w:p w:rsidR="001279F1" w:rsidRDefault="001279F1" w:rsidP="001279F1">
      <w:pPr>
        <w:ind w:left="284"/>
        <w:jc w:val="center"/>
        <w:rPr>
          <w:ins w:id="414" w:author="usmsc001" w:date="2014-01-22T19:21:00Z"/>
          <w:b/>
        </w:rPr>
      </w:pPr>
      <w:ins w:id="415" w:author="usmsc001" w:date="2014-01-22T19:21: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1279F1" w:rsidRDefault="001279F1" w:rsidP="001279F1">
      <w:pPr>
        <w:tabs>
          <w:tab w:val="left" w:pos="0"/>
        </w:tabs>
        <w:jc w:val="both"/>
        <w:rPr>
          <w:ins w:id="416" w:author="usmsc001" w:date="2014-01-22T19:21:00Z"/>
        </w:rPr>
      </w:pPr>
      <w:ins w:id="417" w:author="usmsc001" w:date="2014-01-22T19:21:00Z">
        <w:r>
          <w:t xml:space="preserve">The cloud shown with the label “voice services” is to indicate that the target is making a voice call and the called party can be within the same CSP’s network or in another CSP’s network. </w:t>
        </w:r>
      </w:ins>
    </w:p>
    <w:p w:rsidR="001279F1" w:rsidRDefault="001279F1" w:rsidP="001279F1">
      <w:pPr>
        <w:jc w:val="both"/>
        <w:rPr>
          <w:ins w:id="418" w:author="usmsc001" w:date="2014-01-22T19:21:00Z"/>
        </w:rPr>
      </w:pPr>
      <w:ins w:id="419" w:author="usmsc001" w:date="2014-01-22T19:21: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1279F1" w:rsidRDefault="001279F1" w:rsidP="001279F1">
      <w:pPr>
        <w:ind w:left="851" w:hanging="567"/>
        <w:jc w:val="both"/>
        <w:rPr>
          <w:ins w:id="420" w:author="usmsc001" w:date="2014-01-22T19:21:00Z"/>
        </w:rPr>
      </w:pPr>
      <w:ins w:id="421" w:author="usmsc001" w:date="2014-01-22T19:21:00Z">
        <w:r>
          <w:t xml:space="preserve">Note 4: PCRF, Rx and </w:t>
        </w:r>
        <w:proofErr w:type="spellStart"/>
        <w:r>
          <w:t>Gx</w:t>
        </w:r>
        <w:proofErr w:type="spellEnd"/>
        <w:r>
          <w:t xml:space="preserve"> reference points are defined in 3GPP TS 23.203 [x3]. </w:t>
        </w:r>
      </w:ins>
    </w:p>
    <w:p w:rsidR="001279F1" w:rsidRDefault="001279F1" w:rsidP="001279F1">
      <w:pPr>
        <w:jc w:val="both"/>
        <w:rPr>
          <w:ins w:id="422" w:author="usmsc001" w:date="2014-01-22T19:21:00Z"/>
        </w:rPr>
      </w:pPr>
      <w:ins w:id="423" w:author="usmsc001" w:date="2014-01-22T19:21:00Z">
        <w:r>
          <w:lastRenderedPageBreak/>
          <w:t xml:space="preserve">The activation of intercept is done by the ADMF for IRI interception and CC interception using the same target identity (SIP URI or TEL URI). </w:t>
        </w:r>
      </w:ins>
    </w:p>
    <w:p w:rsidR="001279F1" w:rsidRPr="00AD4838" w:rsidRDefault="001279F1" w:rsidP="001279F1">
      <w:pPr>
        <w:rPr>
          <w:ins w:id="424" w:author="usmsc001" w:date="2014-01-22T19:21:00Z"/>
          <w:b/>
        </w:rPr>
      </w:pPr>
      <w:ins w:id="425" w:author="usmsc001" w:date="2014-01-22T19:21:00Z">
        <w:r>
          <w:rPr>
            <w:b/>
          </w:rPr>
          <w:t>Z</w:t>
        </w:r>
        <w:r w:rsidRPr="00AD4838">
          <w:rPr>
            <w:b/>
          </w:rPr>
          <w:t>.</w:t>
        </w:r>
        <w:r>
          <w:rPr>
            <w:b/>
          </w:rPr>
          <w:t>3</w:t>
        </w:r>
        <w:r w:rsidRPr="00AD4838">
          <w:rPr>
            <w:b/>
          </w:rPr>
          <w:t xml:space="preserve"> Originating Call from the Target with CC Interception at the IMS-AGW</w:t>
        </w:r>
      </w:ins>
    </w:p>
    <w:p w:rsidR="001279F1" w:rsidRDefault="001279F1" w:rsidP="001279F1">
      <w:pPr>
        <w:rPr>
          <w:ins w:id="426" w:author="usmsc001" w:date="2014-01-22T19:21:00Z"/>
        </w:rPr>
      </w:pPr>
      <w:ins w:id="427" w:author="usmsc001" w:date="2014-01-22T19:21:00Z">
        <w:r>
          <w:t xml:space="preserve">Figure Z.4 provides the lawful interception architecture to illustrate the interception and delivery of IRI and CC, when a target originates a call with IMS-AGW providing the CC interception. </w:t>
        </w:r>
      </w:ins>
    </w:p>
    <w:p w:rsidR="001279F1" w:rsidRDefault="001279F1" w:rsidP="001279F1">
      <w:pPr>
        <w:ind w:left="284"/>
        <w:jc w:val="center"/>
        <w:rPr>
          <w:ins w:id="428" w:author="usmsc001" w:date="2014-01-22T19:21:00Z"/>
        </w:rPr>
      </w:pPr>
      <w:ins w:id="429" w:author="usmsc001" w:date="2014-01-22T19:21:00Z">
        <w:r>
          <w:object w:dxaOrig="15625" w:dyaOrig="12095">
            <v:shape id="_x0000_i1048" type="#_x0000_t75" style="width:414pt;height:320.4pt" o:ole="">
              <v:imagedata r:id="rId59" o:title=""/>
            </v:shape>
            <o:OLEObject Type="Embed" ProgID="Visio.Drawing.11" ShapeID="_x0000_i1048" DrawAspect="Content" ObjectID="_1452502372" r:id="rId60"/>
          </w:object>
        </w:r>
      </w:ins>
    </w:p>
    <w:p w:rsidR="001279F1" w:rsidRDefault="001279F1" w:rsidP="001279F1">
      <w:pPr>
        <w:ind w:left="284"/>
        <w:jc w:val="center"/>
        <w:rPr>
          <w:ins w:id="430" w:author="usmsc001" w:date="2014-01-22T19:21:00Z"/>
          <w:b/>
        </w:rPr>
      </w:pPr>
      <w:ins w:id="431" w:author="usmsc001" w:date="2014-01-22T19:21: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1279F1" w:rsidRDefault="001279F1" w:rsidP="001279F1">
      <w:pPr>
        <w:tabs>
          <w:tab w:val="left" w:pos="0"/>
        </w:tabs>
        <w:jc w:val="both"/>
        <w:rPr>
          <w:ins w:id="432" w:author="usmsc001" w:date="2014-01-22T19:21:00Z"/>
        </w:rPr>
      </w:pPr>
      <w:ins w:id="433" w:author="usmsc001" w:date="2014-01-22T19:21:00Z">
        <w:r>
          <w:t xml:space="preserve">The cloud shown with the label “voice services” is to indicate that the target is making a voice call and the called party can be within the same CSP’s network or in another CSP’s network. </w:t>
        </w:r>
      </w:ins>
    </w:p>
    <w:p w:rsidR="001279F1" w:rsidRDefault="001279F1" w:rsidP="001279F1">
      <w:pPr>
        <w:jc w:val="both"/>
        <w:rPr>
          <w:ins w:id="434" w:author="usmsc001" w:date="2014-01-22T19:21:00Z"/>
        </w:rPr>
      </w:pPr>
      <w:ins w:id="435" w:author="usmsc001" w:date="2014-01-22T19:21: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ind w:left="851" w:hanging="567"/>
        <w:jc w:val="both"/>
        <w:rPr>
          <w:ins w:id="436" w:author="usmsc001" w:date="2014-01-22T19:21:00Z"/>
        </w:rPr>
      </w:pPr>
      <w:ins w:id="437" w:author="usmsc001" w:date="2014-01-22T19:21:00Z">
        <w:r>
          <w:t xml:space="preserve">Note 5: </w:t>
        </w:r>
        <w:proofErr w:type="spellStart"/>
        <w:proofErr w:type="gramStart"/>
        <w:r>
          <w:t>Iq</w:t>
        </w:r>
        <w:proofErr w:type="spellEnd"/>
        <w:proofErr w:type="gramEnd"/>
        <w:r>
          <w:t xml:space="preserve"> reference point is defined in 3GPP TS 23.334 [x8]. </w:t>
        </w:r>
      </w:ins>
    </w:p>
    <w:p w:rsidR="001279F1" w:rsidRDefault="001279F1" w:rsidP="001279F1">
      <w:pPr>
        <w:jc w:val="both"/>
        <w:rPr>
          <w:ins w:id="438" w:author="usmsc001" w:date="2014-01-22T19:21:00Z"/>
        </w:rPr>
      </w:pPr>
      <w:ins w:id="439"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40" w:author="usmsc001" w:date="2014-01-22T19:21:00Z"/>
          <w:b/>
        </w:rPr>
      </w:pPr>
      <w:ins w:id="441" w:author="usmsc001" w:date="2014-01-22T19:21:00Z">
        <w:r>
          <w:rPr>
            <w:b/>
          </w:rPr>
          <w:t>Z</w:t>
        </w:r>
        <w:r w:rsidRPr="00AD4838">
          <w:rPr>
            <w:b/>
          </w:rPr>
          <w:t>.</w:t>
        </w:r>
        <w:r>
          <w:rPr>
            <w:b/>
          </w:rPr>
          <w:t>4</w:t>
        </w:r>
        <w:r w:rsidRPr="00AD4838">
          <w:rPr>
            <w:b/>
          </w:rPr>
          <w:t xml:space="preserve"> Terminating Call to the Target with CC Interception at the PDN-GW</w:t>
        </w:r>
        <w:r>
          <w:rPr>
            <w:b/>
          </w:rPr>
          <w:t>/GGSN</w:t>
        </w:r>
      </w:ins>
    </w:p>
    <w:p w:rsidR="001279F1" w:rsidRDefault="001279F1" w:rsidP="001279F1">
      <w:pPr>
        <w:rPr>
          <w:ins w:id="442" w:author="usmsc001" w:date="2014-01-22T19:21:00Z"/>
        </w:rPr>
      </w:pPr>
      <w:ins w:id="443" w:author="usmsc001" w:date="2014-01-22T19:21:00Z">
        <w:r>
          <w:t xml:space="preserve">Figure Z.5 provides the lawful interception architecture to illustrate the interception and delivery of IRI and CC, when a target receives an incoming call with PDN-GW/GGSN providing the CC interception. </w:t>
        </w:r>
      </w:ins>
    </w:p>
    <w:p w:rsidR="001279F1" w:rsidRDefault="001279F1" w:rsidP="001279F1">
      <w:pPr>
        <w:ind w:left="284"/>
        <w:jc w:val="center"/>
        <w:rPr>
          <w:ins w:id="444" w:author="usmsc001" w:date="2014-01-22T19:21:00Z"/>
          <w:b/>
        </w:rPr>
      </w:pPr>
    </w:p>
    <w:p w:rsidR="001279F1" w:rsidRDefault="001279F1" w:rsidP="001279F1">
      <w:pPr>
        <w:ind w:left="284"/>
        <w:jc w:val="center"/>
        <w:rPr>
          <w:ins w:id="445" w:author="usmsc001" w:date="2014-01-22T19:21:00Z"/>
        </w:rPr>
      </w:pPr>
      <w:ins w:id="446" w:author="usmsc001" w:date="2014-01-22T19:21:00Z">
        <w:r>
          <w:object w:dxaOrig="15085" w:dyaOrig="12094">
            <v:shape id="_x0000_i1049" type="#_x0000_t75" style="width:397.2pt;height:318.6pt" o:ole="">
              <v:imagedata r:id="rId61" o:title=""/>
            </v:shape>
            <o:OLEObject Type="Embed" ProgID="Visio.Drawing.11" ShapeID="_x0000_i1049" DrawAspect="Content" ObjectID="_1452502373" r:id="rId62"/>
          </w:object>
        </w:r>
      </w:ins>
    </w:p>
    <w:p w:rsidR="001279F1" w:rsidRDefault="001279F1" w:rsidP="001279F1">
      <w:pPr>
        <w:ind w:left="284"/>
        <w:jc w:val="center"/>
        <w:rPr>
          <w:ins w:id="447" w:author="usmsc001" w:date="2014-01-22T19:21:00Z"/>
          <w:b/>
        </w:rPr>
      </w:pPr>
      <w:ins w:id="448" w:author="usmsc001" w:date="2014-01-22T19:21: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1279F1" w:rsidRDefault="001279F1" w:rsidP="001279F1">
      <w:pPr>
        <w:tabs>
          <w:tab w:val="left" w:pos="0"/>
        </w:tabs>
        <w:jc w:val="both"/>
        <w:rPr>
          <w:ins w:id="449" w:author="usmsc001" w:date="2014-01-22T19:21:00Z"/>
        </w:rPr>
      </w:pPr>
      <w:ins w:id="450"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jc w:val="both"/>
        <w:rPr>
          <w:ins w:id="451" w:author="usmsc001" w:date="2014-01-22T19:21:00Z"/>
        </w:rPr>
      </w:pPr>
      <w:ins w:id="452" w:author="usmsc001" w:date="2014-01-22T19:21: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1279F1" w:rsidRDefault="001279F1" w:rsidP="001279F1">
      <w:pPr>
        <w:jc w:val="both"/>
        <w:rPr>
          <w:ins w:id="453" w:author="usmsc001" w:date="2014-01-22T19:21:00Z"/>
        </w:rPr>
      </w:pPr>
      <w:ins w:id="454"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55" w:author="usmsc001" w:date="2014-01-22T19:21:00Z"/>
          <w:b/>
        </w:rPr>
      </w:pPr>
      <w:ins w:id="456" w:author="usmsc001" w:date="2014-01-22T19:21:00Z">
        <w:r>
          <w:rPr>
            <w:b/>
          </w:rPr>
          <w:t>Z</w:t>
        </w:r>
        <w:r w:rsidRPr="00AD4838">
          <w:rPr>
            <w:b/>
          </w:rPr>
          <w:t>.</w:t>
        </w:r>
        <w:r>
          <w:rPr>
            <w:b/>
          </w:rPr>
          <w:t>5</w:t>
        </w:r>
        <w:r w:rsidRPr="00AD4838">
          <w:rPr>
            <w:b/>
          </w:rPr>
          <w:t xml:space="preserve"> Terminating Call to the Target with CC Interception at the IMS-AGW </w:t>
        </w:r>
      </w:ins>
    </w:p>
    <w:p w:rsidR="001279F1" w:rsidRDefault="001279F1" w:rsidP="001279F1">
      <w:pPr>
        <w:rPr>
          <w:ins w:id="457" w:author="usmsc001" w:date="2014-01-22T19:21:00Z"/>
        </w:rPr>
      </w:pPr>
      <w:ins w:id="458" w:author="usmsc001" w:date="2014-01-22T19:21:00Z">
        <w:r>
          <w:t xml:space="preserve">Figure Z.6 provides the lawful interception architecture to illustrate the interception and delivery of IRI and CC, when a target receives an incoming call with IMS-AGW providing the CC interception. </w:t>
        </w:r>
      </w:ins>
    </w:p>
    <w:p w:rsidR="001279F1" w:rsidRDefault="001279F1" w:rsidP="001279F1">
      <w:pPr>
        <w:ind w:left="284"/>
        <w:jc w:val="center"/>
        <w:rPr>
          <w:ins w:id="459" w:author="usmsc001" w:date="2014-01-22T19:21:00Z"/>
          <w:b/>
        </w:rPr>
      </w:pPr>
      <w:ins w:id="460" w:author="usmsc001" w:date="2014-01-22T19:21:00Z">
        <w:r>
          <w:object w:dxaOrig="14703" w:dyaOrig="12095">
            <v:shape id="_x0000_i1050" type="#_x0000_t75" style="width:397.8pt;height:327pt" o:ole="">
              <v:imagedata r:id="rId63" o:title=""/>
            </v:shape>
            <o:OLEObject Type="Embed" ProgID="Visio.Drawing.11" ShapeID="_x0000_i1050" DrawAspect="Content" ObjectID="_1452502374" r:id="rId64"/>
          </w:object>
        </w:r>
      </w:ins>
    </w:p>
    <w:p w:rsidR="001279F1" w:rsidRDefault="001279F1" w:rsidP="001279F1">
      <w:pPr>
        <w:ind w:left="284"/>
        <w:jc w:val="center"/>
        <w:rPr>
          <w:ins w:id="461" w:author="usmsc001" w:date="2014-01-22T19:21:00Z"/>
          <w:b/>
        </w:rPr>
      </w:pPr>
      <w:ins w:id="462" w:author="usmsc001" w:date="2014-01-22T19:21: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1279F1" w:rsidRDefault="001279F1" w:rsidP="001279F1">
      <w:pPr>
        <w:tabs>
          <w:tab w:val="left" w:pos="0"/>
        </w:tabs>
        <w:jc w:val="both"/>
        <w:rPr>
          <w:ins w:id="463" w:author="usmsc001" w:date="2014-01-22T19:21:00Z"/>
        </w:rPr>
      </w:pPr>
      <w:ins w:id="464"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jc w:val="both"/>
        <w:rPr>
          <w:ins w:id="465" w:author="usmsc001" w:date="2014-01-22T19:21:00Z"/>
        </w:rPr>
      </w:pPr>
      <w:ins w:id="466" w:author="usmsc001" w:date="2014-01-22T19:21: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jc w:val="both"/>
        <w:rPr>
          <w:ins w:id="467" w:author="usmsc001" w:date="2014-01-22T19:21:00Z"/>
        </w:rPr>
      </w:pPr>
      <w:ins w:id="468"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69" w:author="usmsc001" w:date="2014-01-22T19:21:00Z"/>
          <w:b/>
        </w:rPr>
      </w:pPr>
      <w:ins w:id="470" w:author="usmsc001" w:date="2014-01-22T19:21: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1279F1" w:rsidRDefault="001279F1" w:rsidP="001279F1">
      <w:pPr>
        <w:jc w:val="both"/>
        <w:rPr>
          <w:ins w:id="471" w:author="usmsc001" w:date="2014-01-22T19:21:00Z"/>
        </w:rPr>
      </w:pPr>
      <w:ins w:id="472" w:author="usmsc001" w:date="2014-01-22T19:21: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1279F1" w:rsidRDefault="001279F1" w:rsidP="001279F1">
      <w:pPr>
        <w:ind w:left="284"/>
        <w:jc w:val="center"/>
        <w:rPr>
          <w:ins w:id="473" w:author="usmsc001" w:date="2014-01-22T19:21:00Z"/>
          <w:b/>
        </w:rPr>
      </w:pPr>
    </w:p>
    <w:p w:rsidR="001279F1" w:rsidRDefault="001279F1" w:rsidP="001279F1">
      <w:pPr>
        <w:ind w:left="284"/>
        <w:jc w:val="center"/>
        <w:rPr>
          <w:ins w:id="474" w:author="usmsc001" w:date="2014-01-22T19:21:00Z"/>
        </w:rPr>
      </w:pPr>
      <w:ins w:id="475" w:author="usmsc001" w:date="2014-01-22T19:21:00Z">
        <w:r w:rsidRPr="001973A9">
          <w:lastRenderedPageBreak/>
          <w:t xml:space="preserve"> </w:t>
        </w:r>
      </w:ins>
      <w:ins w:id="476" w:author="usmsc001" w:date="2014-01-22T19:21:00Z">
        <w:r>
          <w:object w:dxaOrig="15834" w:dyaOrig="11869">
            <v:shape id="_x0000_i1051" type="#_x0000_t75" style="width:446.4pt;height:334.8pt" o:ole="">
              <v:imagedata r:id="rId65" o:title=""/>
            </v:shape>
            <o:OLEObject Type="Embed" ProgID="Visio.Drawing.11" ShapeID="_x0000_i1051" DrawAspect="Content" ObjectID="_1452502375" r:id="rId66"/>
          </w:object>
        </w:r>
      </w:ins>
    </w:p>
    <w:p w:rsidR="001279F1" w:rsidRDefault="001279F1" w:rsidP="001279F1">
      <w:pPr>
        <w:ind w:left="284"/>
        <w:jc w:val="center"/>
        <w:rPr>
          <w:ins w:id="477" w:author="usmsc001" w:date="2014-01-22T19:21:00Z"/>
          <w:b/>
        </w:rPr>
      </w:pPr>
      <w:ins w:id="478" w:author="usmsc001" w:date="2014-01-22T19:21: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1279F1" w:rsidRDefault="001279F1" w:rsidP="001279F1">
      <w:pPr>
        <w:tabs>
          <w:tab w:val="left" w:pos="0"/>
        </w:tabs>
        <w:jc w:val="both"/>
        <w:rPr>
          <w:ins w:id="479" w:author="usmsc001" w:date="2014-01-22T19:21:00Z"/>
        </w:rPr>
      </w:pPr>
      <w:ins w:id="480"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1279F1" w:rsidRDefault="001279F1" w:rsidP="001279F1">
      <w:pPr>
        <w:jc w:val="both"/>
        <w:rPr>
          <w:ins w:id="481" w:author="usmsc001" w:date="2014-01-22T19:21:00Z"/>
        </w:rPr>
      </w:pPr>
      <w:ins w:id="482" w:author="usmsc001" w:date="2014-01-22T19:21: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1279F1" w:rsidRDefault="001279F1" w:rsidP="001279F1">
      <w:pPr>
        <w:jc w:val="both"/>
        <w:rPr>
          <w:ins w:id="483" w:author="usmsc001" w:date="2014-01-22T19:21:00Z"/>
        </w:rPr>
      </w:pPr>
      <w:ins w:id="484"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85" w:author="usmsc001" w:date="2014-01-22T19:21:00Z"/>
          <w:b/>
        </w:rPr>
      </w:pPr>
      <w:ins w:id="486" w:author="usmsc001" w:date="2014-01-22T19:21: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1279F1" w:rsidRDefault="001279F1" w:rsidP="001279F1">
      <w:pPr>
        <w:rPr>
          <w:ins w:id="487" w:author="usmsc001" w:date="2014-01-22T19:21:00Z"/>
        </w:rPr>
      </w:pPr>
      <w:ins w:id="488" w:author="usmsc001" w:date="2014-01-22T19:21: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1279F1" w:rsidRDefault="001279F1" w:rsidP="001279F1">
      <w:pPr>
        <w:ind w:left="284"/>
        <w:jc w:val="center"/>
        <w:rPr>
          <w:ins w:id="489" w:author="usmsc001" w:date="2014-01-22T19:21:00Z"/>
          <w:b/>
        </w:rPr>
      </w:pPr>
      <w:ins w:id="490" w:author="usmsc001" w:date="2014-01-22T19:21:00Z">
        <w:r>
          <w:object w:dxaOrig="16027" w:dyaOrig="11869">
            <v:shape id="_x0000_i1052" type="#_x0000_t75" style="width:424.8pt;height:314.4pt" o:ole="">
              <v:imagedata r:id="rId67" o:title=""/>
            </v:shape>
            <o:OLEObject Type="Embed" ProgID="Visio.Drawing.11" ShapeID="_x0000_i1052" DrawAspect="Content" ObjectID="_1452502376" r:id="rId68"/>
          </w:object>
        </w:r>
      </w:ins>
    </w:p>
    <w:p w:rsidR="001279F1" w:rsidRDefault="001279F1" w:rsidP="001279F1">
      <w:pPr>
        <w:ind w:left="284"/>
        <w:jc w:val="center"/>
        <w:rPr>
          <w:ins w:id="491" w:author="usmsc001" w:date="2014-01-22T19:21:00Z"/>
          <w:b/>
        </w:rPr>
      </w:pPr>
      <w:ins w:id="492" w:author="usmsc001" w:date="2014-01-22T19:21: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1279F1" w:rsidRDefault="001279F1" w:rsidP="001279F1">
      <w:pPr>
        <w:tabs>
          <w:tab w:val="left" w:pos="0"/>
        </w:tabs>
        <w:jc w:val="both"/>
        <w:rPr>
          <w:ins w:id="493" w:author="usmsc001" w:date="2014-01-22T19:21:00Z"/>
        </w:rPr>
      </w:pPr>
      <w:ins w:id="494"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1279F1" w:rsidRDefault="001279F1" w:rsidP="001279F1">
      <w:pPr>
        <w:jc w:val="both"/>
        <w:rPr>
          <w:ins w:id="495" w:author="usmsc001" w:date="2014-01-22T19:21:00Z"/>
        </w:rPr>
      </w:pPr>
      <w:ins w:id="496" w:author="usmsc001" w:date="2014-01-22T19:21: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1279F1" w:rsidRDefault="001279F1" w:rsidP="001279F1">
      <w:pPr>
        <w:jc w:val="both"/>
        <w:rPr>
          <w:ins w:id="497" w:author="usmsc001" w:date="2014-01-22T19:21:00Z"/>
        </w:rPr>
      </w:pPr>
      <w:ins w:id="498"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499" w:author="usmsc001" w:date="2014-01-22T19:21:00Z"/>
          <w:b/>
        </w:rPr>
      </w:pPr>
      <w:ins w:id="500" w:author="usmsc001" w:date="2014-01-22T19:21:00Z">
        <w:r>
          <w:rPr>
            <w:b/>
          </w:rPr>
          <w:t>Z</w:t>
        </w:r>
        <w:r w:rsidRPr="00AD4838">
          <w:rPr>
            <w:b/>
          </w:rPr>
          <w:t>.</w:t>
        </w:r>
        <w:r>
          <w:rPr>
            <w:b/>
          </w:rPr>
          <w:t>8</w:t>
        </w:r>
        <w:r w:rsidRPr="00AD4838">
          <w:rPr>
            <w:b/>
          </w:rPr>
          <w:t xml:space="preserve"> </w:t>
        </w:r>
        <w:r>
          <w:rPr>
            <w:b/>
          </w:rPr>
          <w:t>Inter-CSP Forwarded Call to a CS Domain</w:t>
        </w:r>
      </w:ins>
    </w:p>
    <w:p w:rsidR="001279F1" w:rsidRDefault="001279F1" w:rsidP="001279F1">
      <w:pPr>
        <w:rPr>
          <w:ins w:id="501" w:author="usmsc001" w:date="2014-01-22T19:21:00Z"/>
        </w:rPr>
      </w:pPr>
      <w:ins w:id="502" w:author="usmsc001" w:date="2014-01-22T19:21: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1279F1" w:rsidRDefault="001279F1" w:rsidP="001279F1">
      <w:pPr>
        <w:ind w:left="284"/>
        <w:jc w:val="center"/>
        <w:rPr>
          <w:ins w:id="503" w:author="usmsc001" w:date="2014-01-22T19:21:00Z"/>
          <w:b/>
        </w:rPr>
      </w:pPr>
      <w:ins w:id="504" w:author="usmsc001" w:date="2014-01-22T19:21:00Z">
        <w:r w:rsidRPr="001973A9">
          <w:lastRenderedPageBreak/>
          <w:t xml:space="preserve"> </w:t>
        </w:r>
      </w:ins>
      <w:ins w:id="505" w:author="usmsc001" w:date="2014-01-22T19:21:00Z">
        <w:r>
          <w:object w:dxaOrig="16158" w:dyaOrig="11869">
            <v:shape id="_x0000_i1053" type="#_x0000_t75" style="width:415.2pt;height:304.2pt" o:ole="">
              <v:imagedata r:id="rId69" o:title=""/>
            </v:shape>
            <o:OLEObject Type="Embed" ProgID="Visio.Drawing.11" ShapeID="_x0000_i1053" DrawAspect="Content" ObjectID="_1452502377" r:id="rId70"/>
          </w:object>
        </w:r>
      </w:ins>
    </w:p>
    <w:p w:rsidR="001279F1" w:rsidRDefault="001279F1" w:rsidP="001279F1">
      <w:pPr>
        <w:ind w:left="284"/>
        <w:jc w:val="center"/>
        <w:rPr>
          <w:ins w:id="506" w:author="usmsc001" w:date="2014-01-22T19:21:00Z"/>
          <w:b/>
        </w:rPr>
      </w:pPr>
      <w:ins w:id="507" w:author="usmsc001" w:date="2014-01-22T19:21:00Z">
        <w:r w:rsidRPr="003F1AF7">
          <w:rPr>
            <w:b/>
          </w:rPr>
          <w:t xml:space="preserve">Figure </w:t>
        </w:r>
        <w:r>
          <w:rPr>
            <w:b/>
          </w:rPr>
          <w:t>Z.9</w:t>
        </w:r>
        <w:r w:rsidRPr="003F1AF7">
          <w:rPr>
            <w:b/>
          </w:rPr>
          <w:t xml:space="preserve">: VoIP </w:t>
        </w:r>
        <w:r>
          <w:rPr>
            <w:b/>
          </w:rPr>
          <w:t>lawful interception for an inter-CSP forwarded call to a CS Domain</w:t>
        </w:r>
      </w:ins>
    </w:p>
    <w:p w:rsidR="001279F1" w:rsidRDefault="001279F1" w:rsidP="001279F1">
      <w:pPr>
        <w:tabs>
          <w:tab w:val="left" w:pos="0"/>
        </w:tabs>
        <w:jc w:val="both"/>
        <w:rPr>
          <w:ins w:id="508" w:author="usmsc001" w:date="2014-01-22T19:21:00Z"/>
        </w:rPr>
      </w:pPr>
      <w:ins w:id="509"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1279F1" w:rsidRDefault="001279F1" w:rsidP="001279F1">
      <w:pPr>
        <w:tabs>
          <w:tab w:val="left" w:pos="0"/>
        </w:tabs>
        <w:jc w:val="both"/>
        <w:rPr>
          <w:ins w:id="510" w:author="usmsc001" w:date="2014-01-22T19:21:00Z"/>
        </w:rPr>
      </w:pPr>
      <w:ins w:id="511" w:author="usmsc001" w:date="2014-01-22T19:21: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1279F1" w:rsidRDefault="001279F1" w:rsidP="001279F1">
      <w:pPr>
        <w:ind w:left="851" w:hanging="567"/>
        <w:jc w:val="both"/>
        <w:rPr>
          <w:ins w:id="512" w:author="usmsc001" w:date="2014-01-22T19:21:00Z"/>
        </w:rPr>
      </w:pPr>
      <w:ins w:id="513" w:author="usmsc001" w:date="2014-01-22T19:21:00Z">
        <w:r>
          <w:t xml:space="preserve">Note 6: </w:t>
        </w:r>
        <w:proofErr w:type="spellStart"/>
        <w:r>
          <w:t>Mn</w:t>
        </w:r>
        <w:proofErr w:type="spellEnd"/>
        <w:r>
          <w:t xml:space="preserve"> reference point is defined in 3GPP TS 29.163[x7]. </w:t>
        </w:r>
      </w:ins>
    </w:p>
    <w:p w:rsidR="001279F1" w:rsidRDefault="001279F1" w:rsidP="001279F1">
      <w:pPr>
        <w:jc w:val="both"/>
        <w:rPr>
          <w:ins w:id="514" w:author="usmsc001" w:date="2014-01-22T19:21:00Z"/>
        </w:rPr>
      </w:pPr>
      <w:ins w:id="515" w:author="usmsc001" w:date="2014-01-22T19:21:00Z">
        <w:r>
          <w:t xml:space="preserve">The activation of intercept is done by the ADMF for IRI interception and CC interception using the same target identity (SIP URI or TEL URI). </w:t>
        </w:r>
      </w:ins>
    </w:p>
    <w:p w:rsidR="001279F1" w:rsidRPr="00AD4838" w:rsidRDefault="001279F1" w:rsidP="001279F1">
      <w:pPr>
        <w:rPr>
          <w:ins w:id="516" w:author="usmsc001" w:date="2014-01-22T19:21:00Z"/>
          <w:b/>
        </w:rPr>
      </w:pPr>
      <w:ins w:id="517" w:author="usmsc001" w:date="2014-01-22T19:21:00Z">
        <w:r>
          <w:rPr>
            <w:b/>
          </w:rPr>
          <w:t>Z</w:t>
        </w:r>
        <w:r w:rsidRPr="00AD4838">
          <w:rPr>
            <w:b/>
          </w:rPr>
          <w:t>.</w:t>
        </w:r>
        <w:r>
          <w:rPr>
            <w:b/>
          </w:rPr>
          <w:t>9</w:t>
        </w:r>
        <w:r w:rsidRPr="00AD4838">
          <w:rPr>
            <w:b/>
          </w:rPr>
          <w:t xml:space="preserve"> </w:t>
        </w:r>
        <w:r>
          <w:rPr>
            <w:b/>
          </w:rPr>
          <w:t>Inter-CSP Forwarded Call to an IMS Domain</w:t>
        </w:r>
      </w:ins>
    </w:p>
    <w:p w:rsidR="001279F1" w:rsidRDefault="001279F1" w:rsidP="001279F1">
      <w:pPr>
        <w:jc w:val="both"/>
        <w:rPr>
          <w:ins w:id="518" w:author="usmsc001" w:date="2014-01-22T19:21:00Z"/>
        </w:rPr>
      </w:pPr>
      <w:ins w:id="519" w:author="usmsc001" w:date="2014-01-22T19:21: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1279F1" w:rsidRDefault="001279F1" w:rsidP="001279F1">
      <w:pPr>
        <w:ind w:left="284"/>
        <w:jc w:val="center"/>
        <w:rPr>
          <w:ins w:id="520" w:author="usmsc001" w:date="2014-01-22T19:21:00Z"/>
          <w:b/>
        </w:rPr>
      </w:pPr>
      <w:ins w:id="521" w:author="usmsc001" w:date="2014-01-22T19:21:00Z">
        <w:r w:rsidRPr="001973A9">
          <w:lastRenderedPageBreak/>
          <w:t xml:space="preserve"> </w:t>
        </w:r>
      </w:ins>
      <w:ins w:id="522" w:author="usmsc001" w:date="2014-01-22T19:21:00Z">
        <w:r>
          <w:object w:dxaOrig="16158" w:dyaOrig="11869">
            <v:shape id="_x0000_i1054" type="#_x0000_t75" style="width:481.8pt;height:353.4pt" o:ole="">
              <v:imagedata r:id="rId71" o:title=""/>
            </v:shape>
            <o:OLEObject Type="Embed" ProgID="Visio.Drawing.11" ShapeID="_x0000_i1054" DrawAspect="Content" ObjectID="_1452502378" r:id="rId72"/>
          </w:object>
        </w:r>
      </w:ins>
    </w:p>
    <w:p w:rsidR="001279F1" w:rsidRDefault="001279F1" w:rsidP="001279F1">
      <w:pPr>
        <w:ind w:left="284"/>
        <w:jc w:val="center"/>
        <w:rPr>
          <w:ins w:id="523" w:author="usmsc001" w:date="2014-01-22T19:21:00Z"/>
          <w:b/>
        </w:rPr>
      </w:pPr>
      <w:ins w:id="524" w:author="usmsc001" w:date="2014-01-22T19:21:00Z">
        <w:r w:rsidRPr="003F1AF7">
          <w:rPr>
            <w:b/>
          </w:rPr>
          <w:t xml:space="preserve">Figure </w:t>
        </w:r>
        <w:r>
          <w:rPr>
            <w:b/>
          </w:rPr>
          <w:t>Z.10</w:t>
        </w:r>
        <w:r w:rsidRPr="003F1AF7">
          <w:rPr>
            <w:b/>
          </w:rPr>
          <w:t xml:space="preserve">: VoIP </w:t>
        </w:r>
        <w:r>
          <w:rPr>
            <w:b/>
          </w:rPr>
          <w:t>lawful interception for an inter-CSP forwarded call to an IMS Domain</w:t>
        </w:r>
      </w:ins>
    </w:p>
    <w:p w:rsidR="001279F1" w:rsidRDefault="001279F1" w:rsidP="001279F1">
      <w:pPr>
        <w:tabs>
          <w:tab w:val="left" w:pos="0"/>
        </w:tabs>
        <w:jc w:val="both"/>
        <w:rPr>
          <w:ins w:id="525" w:author="usmsc001" w:date="2014-01-22T19:21:00Z"/>
        </w:rPr>
      </w:pPr>
      <w:ins w:id="526" w:author="usmsc001" w:date="2014-01-22T19:21: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1279F1" w:rsidRDefault="001279F1" w:rsidP="001279F1">
      <w:pPr>
        <w:jc w:val="both"/>
        <w:rPr>
          <w:ins w:id="527" w:author="usmsc001" w:date="2014-01-22T19:21:00Z"/>
        </w:rPr>
      </w:pPr>
      <w:ins w:id="528" w:author="usmsc001" w:date="2014-01-22T19:21: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1279F1" w:rsidRDefault="001279F1" w:rsidP="001279F1">
      <w:pPr>
        <w:ind w:left="851" w:hanging="567"/>
        <w:jc w:val="both"/>
        <w:rPr>
          <w:ins w:id="529" w:author="usmsc001" w:date="2014-01-22T19:21:00Z"/>
        </w:rPr>
      </w:pPr>
      <w:ins w:id="530" w:author="usmsc001" w:date="2014-01-22T19:21:00Z">
        <w:r>
          <w:t xml:space="preserve">Note 7: Ix reference point is defined in 3GPP TS 29.162[x6]. </w:t>
        </w:r>
      </w:ins>
    </w:p>
    <w:p w:rsidR="001279F1" w:rsidRDefault="001279F1" w:rsidP="001279F1">
      <w:pPr>
        <w:jc w:val="both"/>
        <w:rPr>
          <w:ins w:id="531" w:author="usmsc001" w:date="2014-01-22T19:21:00Z"/>
        </w:rPr>
      </w:pPr>
      <w:ins w:id="532" w:author="usmsc001" w:date="2014-01-22T19:21:00Z">
        <w:r>
          <w:t xml:space="preserve">The activation of intercept is done by the ADMF for IRI interception and CC interception using the same target identity (SIP URI or TEL URI). </w:t>
        </w:r>
      </w:ins>
    </w:p>
    <w:p w:rsidR="00A267F8" w:rsidRPr="00AD4838" w:rsidRDefault="00A267F8" w:rsidP="00A267F8">
      <w:pPr>
        <w:rPr>
          <w:ins w:id="533" w:author="usmsc001" w:date="2014-01-24T00:20:00Z"/>
          <w:b/>
        </w:rPr>
      </w:pPr>
      <w:ins w:id="534" w:author="usmsc001" w:date="2014-01-24T00:20: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A267F8" w:rsidRDefault="00A267F8" w:rsidP="00A267F8">
      <w:pPr>
        <w:rPr>
          <w:ins w:id="535" w:author="usmsc001" w:date="2014-01-24T00:20:00Z"/>
        </w:rPr>
      </w:pPr>
      <w:ins w:id="536" w:author="usmsc001" w:date="2014-01-24T00:20:00Z">
        <w:r>
          <w:t xml:space="preserve">Figure Z.11 provides the lawful interception architecture to illustrate the interception and delivery of IRI and CC, when a target originates a call with IMS roaming. </w:t>
        </w:r>
      </w:ins>
    </w:p>
    <w:p w:rsidR="00A267F8" w:rsidRDefault="00A267F8" w:rsidP="00A267F8">
      <w:pPr>
        <w:ind w:left="284"/>
        <w:jc w:val="center"/>
        <w:rPr>
          <w:ins w:id="537" w:author="usmsc001" w:date="2014-01-24T00:20:00Z"/>
        </w:rPr>
      </w:pPr>
      <w:ins w:id="538" w:author="usmsc001" w:date="2014-01-24T00:20:00Z">
        <w:r w:rsidRPr="00A32234">
          <w:lastRenderedPageBreak/>
          <w:t xml:space="preserve"> </w:t>
        </w:r>
      </w:ins>
      <w:ins w:id="539" w:author="usmsc001" w:date="2014-01-24T00:20:00Z">
        <w:r>
          <w:object w:dxaOrig="16419" w:dyaOrig="12095">
            <v:shape id="_x0000_i1055" type="#_x0000_t75" style="width:401.4pt;height:295.8pt" o:ole="">
              <v:imagedata r:id="rId73" o:title=""/>
            </v:shape>
            <o:OLEObject Type="Embed" ProgID="Visio.Drawing.11" ShapeID="_x0000_i1055" DrawAspect="Content" ObjectID="_1452502379" r:id="rId74"/>
          </w:object>
        </w:r>
      </w:ins>
    </w:p>
    <w:p w:rsidR="00A267F8" w:rsidRDefault="00A267F8" w:rsidP="00A267F8">
      <w:pPr>
        <w:ind w:left="284"/>
        <w:jc w:val="center"/>
        <w:rPr>
          <w:ins w:id="540" w:author="usmsc001" w:date="2014-01-24T00:20:00Z"/>
          <w:b/>
        </w:rPr>
      </w:pPr>
      <w:ins w:id="541" w:author="usmsc001" w:date="2014-01-24T00:20: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A267F8" w:rsidRDefault="00A267F8" w:rsidP="00A267F8">
      <w:pPr>
        <w:tabs>
          <w:tab w:val="left" w:pos="0"/>
        </w:tabs>
        <w:jc w:val="both"/>
        <w:rPr>
          <w:ins w:id="542" w:author="usmsc001" w:date="2014-01-24T00:20:00Z"/>
        </w:rPr>
      </w:pPr>
      <w:ins w:id="543" w:author="usmsc001" w:date="2014-01-24T00:20:00Z">
        <w:r>
          <w:t xml:space="preserve">The cloud shown with the label “voice services” is to indicate that the target is making a voice call and the called party can be within the same CSP’s network or in another CSP’s network. </w:t>
        </w:r>
      </w:ins>
    </w:p>
    <w:p w:rsidR="00A267F8" w:rsidRDefault="00A267F8" w:rsidP="00A267F8">
      <w:pPr>
        <w:jc w:val="both"/>
        <w:rPr>
          <w:ins w:id="544" w:author="usmsc001" w:date="2014-01-24T00:20:00Z"/>
        </w:rPr>
      </w:pPr>
      <w:ins w:id="545" w:author="usmsc001" w:date="2014-01-24T00:20: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A267F8" w:rsidRDefault="00A267F8" w:rsidP="00A267F8">
      <w:pPr>
        <w:jc w:val="both"/>
        <w:rPr>
          <w:ins w:id="546" w:author="usmsc001" w:date="2014-01-24T00:20:00Z"/>
        </w:rPr>
      </w:pPr>
      <w:ins w:id="547" w:author="usmsc001" w:date="2014-01-24T00:20:00Z">
        <w:r>
          <w:t xml:space="preserve">The activation of intercept is done by the ADMF for IRI interception and CC interception using the same target identity (SIP URI or TEL URI). </w:t>
        </w:r>
      </w:ins>
    </w:p>
    <w:p w:rsidR="00A267F8" w:rsidRPr="00AD4838" w:rsidRDefault="00A267F8" w:rsidP="00A267F8">
      <w:pPr>
        <w:rPr>
          <w:ins w:id="548" w:author="usmsc001" w:date="2014-01-24T00:20:00Z"/>
          <w:b/>
        </w:rPr>
      </w:pPr>
      <w:ins w:id="549" w:author="usmsc001" w:date="2014-01-24T00:20: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A267F8" w:rsidRDefault="00A267F8" w:rsidP="00A267F8">
      <w:pPr>
        <w:rPr>
          <w:ins w:id="550" w:author="usmsc001" w:date="2014-01-24T00:20:00Z"/>
        </w:rPr>
      </w:pPr>
      <w:ins w:id="551" w:author="usmsc001" w:date="2014-01-24T00:20:00Z">
        <w:r>
          <w:t xml:space="preserve">Figure Z.12 provides the lawful interception architecture to illustrate the interception and delivery of IRI and CC, when a target with IMS roaming receives an incoming call. </w:t>
        </w:r>
      </w:ins>
    </w:p>
    <w:p w:rsidR="00A267F8" w:rsidRDefault="00A267F8" w:rsidP="00A267F8">
      <w:pPr>
        <w:ind w:left="284"/>
        <w:jc w:val="center"/>
        <w:rPr>
          <w:ins w:id="552" w:author="usmsc001" w:date="2014-01-24T00:20:00Z"/>
        </w:rPr>
      </w:pPr>
      <w:ins w:id="553" w:author="usmsc001" w:date="2014-01-24T00:20:00Z">
        <w:r w:rsidRPr="00A32234">
          <w:lastRenderedPageBreak/>
          <w:t xml:space="preserve"> </w:t>
        </w:r>
      </w:ins>
      <w:ins w:id="554" w:author="usmsc001" w:date="2014-01-24T00:20:00Z">
        <w:r>
          <w:object w:dxaOrig="15897" w:dyaOrig="11869">
            <v:shape id="_x0000_i1056" type="#_x0000_t75" style="width:349.2pt;height:259.8pt" o:ole="">
              <v:imagedata r:id="rId75" o:title=""/>
            </v:shape>
            <o:OLEObject Type="Embed" ProgID="Visio.Drawing.11" ShapeID="_x0000_i1056" DrawAspect="Content" ObjectID="_1452502380" r:id="rId76"/>
          </w:object>
        </w:r>
      </w:ins>
    </w:p>
    <w:p w:rsidR="00A267F8" w:rsidRDefault="00A267F8" w:rsidP="00A267F8">
      <w:pPr>
        <w:ind w:left="284"/>
        <w:jc w:val="center"/>
        <w:rPr>
          <w:ins w:id="555" w:author="usmsc001" w:date="2014-01-24T00:20:00Z"/>
          <w:b/>
        </w:rPr>
      </w:pPr>
      <w:ins w:id="556" w:author="usmsc001" w:date="2014-01-24T00:20: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A267F8" w:rsidRDefault="00A267F8" w:rsidP="00A267F8">
      <w:pPr>
        <w:tabs>
          <w:tab w:val="left" w:pos="0"/>
        </w:tabs>
        <w:jc w:val="both"/>
        <w:rPr>
          <w:ins w:id="557" w:author="usmsc001" w:date="2014-01-24T00:20:00Z"/>
        </w:rPr>
      </w:pPr>
      <w:ins w:id="558" w:author="usmsc001" w:date="2014-01-24T00: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A267F8" w:rsidRDefault="00A267F8" w:rsidP="00A267F8">
      <w:pPr>
        <w:tabs>
          <w:tab w:val="left" w:pos="0"/>
        </w:tabs>
        <w:jc w:val="both"/>
        <w:rPr>
          <w:ins w:id="559" w:author="usmsc001" w:date="2014-01-24T00:20:00Z"/>
        </w:rPr>
      </w:pPr>
      <w:ins w:id="560" w:author="usmsc001" w:date="2014-01-24T00:20: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A267F8" w:rsidRDefault="00A267F8" w:rsidP="00A267F8">
      <w:pPr>
        <w:jc w:val="both"/>
        <w:rPr>
          <w:ins w:id="561" w:author="usmsc001" w:date="2014-01-24T00:20:00Z"/>
        </w:rPr>
      </w:pPr>
      <w:ins w:id="562" w:author="usmsc001" w:date="2014-01-24T00:20:00Z">
        <w:r>
          <w:t xml:space="preserve">The activation of intercept is done by the ADMF for IRI interception and CC interception using the same target identity (SIP URI or TEL URI). </w:t>
        </w:r>
      </w:ins>
    </w:p>
    <w:p w:rsidR="00A267F8" w:rsidRPr="00AD4838" w:rsidRDefault="00A267F8" w:rsidP="00A267F8">
      <w:pPr>
        <w:rPr>
          <w:ins w:id="563" w:author="usmsc001" w:date="2014-01-24T00:20:00Z"/>
          <w:b/>
        </w:rPr>
      </w:pPr>
      <w:ins w:id="564" w:author="usmsc001" w:date="2014-01-24T00:20: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A267F8" w:rsidRDefault="00A267F8" w:rsidP="00A267F8">
      <w:pPr>
        <w:rPr>
          <w:ins w:id="565" w:author="usmsc001" w:date="2014-01-24T00:20:00Z"/>
        </w:rPr>
      </w:pPr>
      <w:ins w:id="566" w:author="usmsc001" w:date="2014-01-24T00:20: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A267F8" w:rsidRDefault="00A267F8" w:rsidP="00A267F8">
      <w:pPr>
        <w:ind w:left="284"/>
        <w:jc w:val="center"/>
        <w:rPr>
          <w:ins w:id="567" w:author="usmsc001" w:date="2014-01-24T00:20:00Z"/>
        </w:rPr>
      </w:pPr>
      <w:ins w:id="568" w:author="usmsc001" w:date="2014-01-24T00:20:00Z">
        <w:r>
          <w:object w:dxaOrig="17651" w:dyaOrig="11869">
            <v:shape id="_x0000_i1057" type="#_x0000_t75" style="width:424.8pt;height:285.6pt" o:ole="">
              <v:imagedata r:id="rId77" o:title=""/>
            </v:shape>
            <o:OLEObject Type="Embed" ProgID="Visio.Drawing.11" ShapeID="_x0000_i1057" DrawAspect="Content" ObjectID="_1452502381" r:id="rId78"/>
          </w:object>
        </w:r>
      </w:ins>
      <w:ins w:id="569" w:author="usmsc001" w:date="2014-01-24T00:20:00Z">
        <w:r w:rsidRPr="00172391">
          <w:t xml:space="preserve"> </w:t>
        </w:r>
      </w:ins>
    </w:p>
    <w:p w:rsidR="00A267F8" w:rsidRDefault="00A267F8" w:rsidP="00A267F8">
      <w:pPr>
        <w:ind w:left="284"/>
        <w:jc w:val="center"/>
        <w:rPr>
          <w:ins w:id="570" w:author="usmsc001" w:date="2014-01-24T00:20:00Z"/>
          <w:b/>
        </w:rPr>
      </w:pPr>
      <w:ins w:id="571" w:author="usmsc001" w:date="2014-01-24T00:20: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A267F8" w:rsidRDefault="00A267F8" w:rsidP="00A267F8">
      <w:pPr>
        <w:tabs>
          <w:tab w:val="left" w:pos="0"/>
        </w:tabs>
        <w:jc w:val="both"/>
        <w:rPr>
          <w:ins w:id="572" w:author="usmsc001" w:date="2014-01-24T00:20:00Z"/>
        </w:rPr>
      </w:pPr>
      <w:ins w:id="573" w:author="usmsc001" w:date="2014-01-24T00: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267F8" w:rsidRDefault="00A267F8" w:rsidP="00A267F8">
      <w:pPr>
        <w:tabs>
          <w:tab w:val="left" w:pos="0"/>
        </w:tabs>
        <w:jc w:val="both"/>
        <w:rPr>
          <w:ins w:id="574" w:author="usmsc001" w:date="2014-01-24T00:20:00Z"/>
        </w:rPr>
      </w:pPr>
      <w:ins w:id="575" w:author="usmsc001" w:date="2014-01-24T00:20: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A267F8" w:rsidRDefault="00A267F8" w:rsidP="00A267F8">
      <w:pPr>
        <w:jc w:val="both"/>
        <w:rPr>
          <w:ins w:id="576" w:author="usmsc001" w:date="2014-01-24T00:20:00Z"/>
        </w:rPr>
      </w:pPr>
      <w:ins w:id="577" w:author="usmsc001" w:date="2014-01-24T00:20:00Z">
        <w:r>
          <w:t xml:space="preserve">The activation of intercept is done by the ADMF for IRI interception and CC interception using the same target identity (SIP URI or TEL URI). </w:t>
        </w:r>
      </w:ins>
    </w:p>
    <w:p w:rsidR="00A267F8" w:rsidRDefault="00A267F8" w:rsidP="00A267F8">
      <w:pPr>
        <w:ind w:left="851" w:hanging="567"/>
        <w:jc w:val="both"/>
        <w:rPr>
          <w:ins w:id="578" w:author="usmsc001" w:date="2014-01-24T00:20:00Z"/>
        </w:rPr>
      </w:pPr>
      <w:ins w:id="579" w:author="usmsc001" w:date="2014-01-24T00:20:00Z">
        <w:r>
          <w:t xml:space="preserve">Note 8: If the target is IMS roaming, but not the forwarded-to-party, then the CC interception for an intra-CSP forwarded call is done at the PDN-GW/GGSN (as illustrated in Z.8) or IMS-AGW (as illustrated in Z.7). </w:t>
        </w:r>
      </w:ins>
    </w:p>
    <w:p w:rsidR="00000000" w:rsidRDefault="007B0E92">
      <w:pPr>
        <w:ind w:left="851" w:hanging="567"/>
        <w:jc w:val="both"/>
        <w:rPr>
          <w:del w:id="580" w:author="usmsc001" w:date="2014-01-22T19:21:00Z"/>
          <w:rPrChange w:id="581" w:author="usmsc001" w:date="2014-01-20T20:27:00Z">
            <w:rPr>
              <w:del w:id="582" w:author="usmsc001" w:date="2014-01-22T19:21:00Z"/>
              <w:b/>
              <w:bCs/>
              <w:noProof/>
              <w:color w:val="0000FF"/>
              <w:sz w:val="28"/>
              <w:szCs w:val="28"/>
            </w:rPr>
          </w:rPrChange>
        </w:rPr>
        <w:pPrChange w:id="583" w:author="usmsc001" w:date="2014-01-20T20:27:00Z">
          <w:pPr/>
        </w:pPrChange>
      </w:pPr>
      <w:del w:id="584" w:author="usmsc001" w:date="2014-01-24T00:20:00Z">
        <w:r w:rsidDel="00A267F8">
          <w:fldChar w:fldCharType="begin"/>
        </w:r>
        <w:r w:rsidDel="00A267F8">
          <w:fldChar w:fldCharType="end"/>
        </w:r>
        <w:r w:rsidDel="00A267F8">
          <w:fldChar w:fldCharType="begin"/>
        </w:r>
        <w:r w:rsidDel="00A267F8">
          <w:fldChar w:fldCharType="end"/>
        </w:r>
        <w:r w:rsidDel="00A267F8">
          <w:fldChar w:fldCharType="begin"/>
        </w:r>
        <w:r w:rsidDel="00A267F8">
          <w:fldChar w:fldCharType="end"/>
        </w:r>
      </w:del>
      <w:del w:id="585" w:author="usmsc001" w:date="2014-01-22T19:21:00Z">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r w:rsidDel="001279F1">
          <w:fldChar w:fldCharType="begin"/>
        </w:r>
        <w:r w:rsidDel="001279F1">
          <w:fldChar w:fldCharType="end"/>
        </w:r>
      </w:del>
      <w:del w:id="586" w:author="usmsc001" w:date="2014-01-21T23:01:00Z">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r w:rsidDel="00F969E9">
          <w:fldChar w:fldCharType="begin"/>
        </w:r>
        <w:r w:rsidDel="00F969E9">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1CC0" w:rsidRDefault="00821CC0">
      <w:r>
        <w:separator/>
      </w:r>
    </w:p>
  </w:endnote>
  <w:endnote w:type="continuationSeparator" w:id="0">
    <w:p w:rsidR="00821CC0" w:rsidRDefault="00821C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1CC0" w:rsidRDefault="00821CC0">
      <w:r>
        <w:separator/>
      </w:r>
    </w:p>
  </w:footnote>
  <w:footnote w:type="continuationSeparator" w:id="0">
    <w:p w:rsidR="00821CC0" w:rsidRDefault="00821CC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99F" w:rsidRDefault="004D499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5586"/>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512A2"/>
    <w:rsid w:val="00060AB1"/>
    <w:rsid w:val="0007704F"/>
    <w:rsid w:val="00087370"/>
    <w:rsid w:val="000907B6"/>
    <w:rsid w:val="00091405"/>
    <w:rsid w:val="000930EE"/>
    <w:rsid w:val="00096C49"/>
    <w:rsid w:val="000A393E"/>
    <w:rsid w:val="000A6A35"/>
    <w:rsid w:val="000B1A3D"/>
    <w:rsid w:val="000B4AAA"/>
    <w:rsid w:val="000C53CB"/>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279F1"/>
    <w:rsid w:val="0013478C"/>
    <w:rsid w:val="00135908"/>
    <w:rsid w:val="00136A62"/>
    <w:rsid w:val="00146A96"/>
    <w:rsid w:val="001471F4"/>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E5657"/>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2830"/>
    <w:rsid w:val="0032591D"/>
    <w:rsid w:val="00327507"/>
    <w:rsid w:val="00332FA2"/>
    <w:rsid w:val="00334648"/>
    <w:rsid w:val="00335396"/>
    <w:rsid w:val="00353FBA"/>
    <w:rsid w:val="00363216"/>
    <w:rsid w:val="003637D3"/>
    <w:rsid w:val="003638B4"/>
    <w:rsid w:val="003720E7"/>
    <w:rsid w:val="003736F7"/>
    <w:rsid w:val="00385FE9"/>
    <w:rsid w:val="003909B6"/>
    <w:rsid w:val="00391F87"/>
    <w:rsid w:val="003932E3"/>
    <w:rsid w:val="003972C3"/>
    <w:rsid w:val="003B0C2C"/>
    <w:rsid w:val="003C2019"/>
    <w:rsid w:val="003C5E78"/>
    <w:rsid w:val="003D247C"/>
    <w:rsid w:val="003D4A71"/>
    <w:rsid w:val="003D5108"/>
    <w:rsid w:val="003F1AF7"/>
    <w:rsid w:val="0040420A"/>
    <w:rsid w:val="00405BCD"/>
    <w:rsid w:val="004079D1"/>
    <w:rsid w:val="004205C1"/>
    <w:rsid w:val="004207A5"/>
    <w:rsid w:val="00421CA4"/>
    <w:rsid w:val="00434564"/>
    <w:rsid w:val="0044228C"/>
    <w:rsid w:val="00460D28"/>
    <w:rsid w:val="00462B50"/>
    <w:rsid w:val="00470668"/>
    <w:rsid w:val="00471856"/>
    <w:rsid w:val="004862DA"/>
    <w:rsid w:val="004935F4"/>
    <w:rsid w:val="004A3684"/>
    <w:rsid w:val="004A36E8"/>
    <w:rsid w:val="004A5B21"/>
    <w:rsid w:val="004B28DE"/>
    <w:rsid w:val="004B2996"/>
    <w:rsid w:val="004C17F5"/>
    <w:rsid w:val="004D0B0C"/>
    <w:rsid w:val="004D499F"/>
    <w:rsid w:val="004D4AA3"/>
    <w:rsid w:val="004D54AA"/>
    <w:rsid w:val="004E380D"/>
    <w:rsid w:val="004E4E21"/>
    <w:rsid w:val="004F02F7"/>
    <w:rsid w:val="004F2395"/>
    <w:rsid w:val="0050260B"/>
    <w:rsid w:val="00503938"/>
    <w:rsid w:val="00512D63"/>
    <w:rsid w:val="00521D9E"/>
    <w:rsid w:val="00531FA4"/>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151"/>
    <w:rsid w:val="005B2647"/>
    <w:rsid w:val="005B2B35"/>
    <w:rsid w:val="005C0343"/>
    <w:rsid w:val="005C436E"/>
    <w:rsid w:val="005C746F"/>
    <w:rsid w:val="005E0251"/>
    <w:rsid w:val="005F37A3"/>
    <w:rsid w:val="005F4DE2"/>
    <w:rsid w:val="00606260"/>
    <w:rsid w:val="006074BC"/>
    <w:rsid w:val="00613FB2"/>
    <w:rsid w:val="00644747"/>
    <w:rsid w:val="006543A9"/>
    <w:rsid w:val="00661595"/>
    <w:rsid w:val="00664BC1"/>
    <w:rsid w:val="00672361"/>
    <w:rsid w:val="0067447B"/>
    <w:rsid w:val="006820CB"/>
    <w:rsid w:val="00697C53"/>
    <w:rsid w:val="006A6774"/>
    <w:rsid w:val="006C0618"/>
    <w:rsid w:val="006C1561"/>
    <w:rsid w:val="006D163F"/>
    <w:rsid w:val="006D280F"/>
    <w:rsid w:val="006D361D"/>
    <w:rsid w:val="006D5FC3"/>
    <w:rsid w:val="006E47E7"/>
    <w:rsid w:val="006E5BCB"/>
    <w:rsid w:val="006F3A0A"/>
    <w:rsid w:val="00712A98"/>
    <w:rsid w:val="00713F01"/>
    <w:rsid w:val="00714E86"/>
    <w:rsid w:val="007210EA"/>
    <w:rsid w:val="00726963"/>
    <w:rsid w:val="00734AB5"/>
    <w:rsid w:val="007363A4"/>
    <w:rsid w:val="00745FC2"/>
    <w:rsid w:val="00751C61"/>
    <w:rsid w:val="00754E4B"/>
    <w:rsid w:val="00757D43"/>
    <w:rsid w:val="0076732F"/>
    <w:rsid w:val="00767931"/>
    <w:rsid w:val="00770834"/>
    <w:rsid w:val="00777E69"/>
    <w:rsid w:val="00780787"/>
    <w:rsid w:val="007807B7"/>
    <w:rsid w:val="00780F19"/>
    <w:rsid w:val="00784E7B"/>
    <w:rsid w:val="00790AA1"/>
    <w:rsid w:val="00792A22"/>
    <w:rsid w:val="00794E68"/>
    <w:rsid w:val="00795D6A"/>
    <w:rsid w:val="007B0AB1"/>
    <w:rsid w:val="007B0E92"/>
    <w:rsid w:val="007B1E24"/>
    <w:rsid w:val="007C0766"/>
    <w:rsid w:val="007C5DF4"/>
    <w:rsid w:val="007D4C83"/>
    <w:rsid w:val="007D4E96"/>
    <w:rsid w:val="007E1A82"/>
    <w:rsid w:val="007E7F33"/>
    <w:rsid w:val="00806666"/>
    <w:rsid w:val="00810D6E"/>
    <w:rsid w:val="008130E8"/>
    <w:rsid w:val="008204AF"/>
    <w:rsid w:val="0082096E"/>
    <w:rsid w:val="00821CC0"/>
    <w:rsid w:val="0082469B"/>
    <w:rsid w:val="0082587F"/>
    <w:rsid w:val="008278BC"/>
    <w:rsid w:val="00843824"/>
    <w:rsid w:val="008505D4"/>
    <w:rsid w:val="0085262A"/>
    <w:rsid w:val="008569AF"/>
    <w:rsid w:val="008631B0"/>
    <w:rsid w:val="00864162"/>
    <w:rsid w:val="00864A21"/>
    <w:rsid w:val="0086510F"/>
    <w:rsid w:val="008871AB"/>
    <w:rsid w:val="008912B4"/>
    <w:rsid w:val="008B7593"/>
    <w:rsid w:val="008C2D42"/>
    <w:rsid w:val="008C5143"/>
    <w:rsid w:val="008C5BCF"/>
    <w:rsid w:val="008D3DEB"/>
    <w:rsid w:val="008D5310"/>
    <w:rsid w:val="008E435C"/>
    <w:rsid w:val="008E7D96"/>
    <w:rsid w:val="008F1935"/>
    <w:rsid w:val="008F7A72"/>
    <w:rsid w:val="009029A2"/>
    <w:rsid w:val="0090386D"/>
    <w:rsid w:val="00906465"/>
    <w:rsid w:val="009119EB"/>
    <w:rsid w:val="0092251B"/>
    <w:rsid w:val="00932D1E"/>
    <w:rsid w:val="00932D45"/>
    <w:rsid w:val="009416BA"/>
    <w:rsid w:val="00961C56"/>
    <w:rsid w:val="00973E8B"/>
    <w:rsid w:val="009761EF"/>
    <w:rsid w:val="00987D2B"/>
    <w:rsid w:val="0099449C"/>
    <w:rsid w:val="009A40BE"/>
    <w:rsid w:val="009A5D38"/>
    <w:rsid w:val="009B16F2"/>
    <w:rsid w:val="009B73D3"/>
    <w:rsid w:val="009C3697"/>
    <w:rsid w:val="009D2AAF"/>
    <w:rsid w:val="009D7D51"/>
    <w:rsid w:val="009E3E6B"/>
    <w:rsid w:val="009F1F24"/>
    <w:rsid w:val="009F74F1"/>
    <w:rsid w:val="00A020F0"/>
    <w:rsid w:val="00A1256D"/>
    <w:rsid w:val="00A12FC6"/>
    <w:rsid w:val="00A2278E"/>
    <w:rsid w:val="00A23A42"/>
    <w:rsid w:val="00A267F8"/>
    <w:rsid w:val="00A360B1"/>
    <w:rsid w:val="00A36C9D"/>
    <w:rsid w:val="00A3714B"/>
    <w:rsid w:val="00A43C54"/>
    <w:rsid w:val="00A4552A"/>
    <w:rsid w:val="00A52497"/>
    <w:rsid w:val="00A52B2E"/>
    <w:rsid w:val="00A5388A"/>
    <w:rsid w:val="00A5492E"/>
    <w:rsid w:val="00A66245"/>
    <w:rsid w:val="00A72B57"/>
    <w:rsid w:val="00A72E5F"/>
    <w:rsid w:val="00A77A2C"/>
    <w:rsid w:val="00A77E17"/>
    <w:rsid w:val="00A82464"/>
    <w:rsid w:val="00A84045"/>
    <w:rsid w:val="00A85878"/>
    <w:rsid w:val="00A87DFF"/>
    <w:rsid w:val="00A90CE1"/>
    <w:rsid w:val="00A92BAC"/>
    <w:rsid w:val="00A96252"/>
    <w:rsid w:val="00AA6CA2"/>
    <w:rsid w:val="00AB422B"/>
    <w:rsid w:val="00AB551B"/>
    <w:rsid w:val="00AB662B"/>
    <w:rsid w:val="00AB6B9B"/>
    <w:rsid w:val="00AB7912"/>
    <w:rsid w:val="00AC1D4D"/>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51DE7"/>
    <w:rsid w:val="00B532A6"/>
    <w:rsid w:val="00B57D56"/>
    <w:rsid w:val="00B626C2"/>
    <w:rsid w:val="00B71F30"/>
    <w:rsid w:val="00B74067"/>
    <w:rsid w:val="00B7525D"/>
    <w:rsid w:val="00B81960"/>
    <w:rsid w:val="00B82DE7"/>
    <w:rsid w:val="00B8530C"/>
    <w:rsid w:val="00B9170C"/>
    <w:rsid w:val="00B9269A"/>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64011"/>
    <w:rsid w:val="00C8789D"/>
    <w:rsid w:val="00C924F6"/>
    <w:rsid w:val="00C94478"/>
    <w:rsid w:val="00C95FAF"/>
    <w:rsid w:val="00CA1476"/>
    <w:rsid w:val="00CA68B9"/>
    <w:rsid w:val="00CB2B65"/>
    <w:rsid w:val="00CB443B"/>
    <w:rsid w:val="00CC4409"/>
    <w:rsid w:val="00CC774D"/>
    <w:rsid w:val="00CD2630"/>
    <w:rsid w:val="00CD2DB6"/>
    <w:rsid w:val="00CD6909"/>
    <w:rsid w:val="00CE1ED3"/>
    <w:rsid w:val="00CF0CDD"/>
    <w:rsid w:val="00CF57AF"/>
    <w:rsid w:val="00CF6E73"/>
    <w:rsid w:val="00D02FFD"/>
    <w:rsid w:val="00D03920"/>
    <w:rsid w:val="00D05E90"/>
    <w:rsid w:val="00D1116E"/>
    <w:rsid w:val="00D12D43"/>
    <w:rsid w:val="00D13762"/>
    <w:rsid w:val="00D1799A"/>
    <w:rsid w:val="00D20D0D"/>
    <w:rsid w:val="00D21977"/>
    <w:rsid w:val="00D30B6F"/>
    <w:rsid w:val="00D31F07"/>
    <w:rsid w:val="00D32C22"/>
    <w:rsid w:val="00D3342A"/>
    <w:rsid w:val="00D34BEA"/>
    <w:rsid w:val="00D36453"/>
    <w:rsid w:val="00D365BA"/>
    <w:rsid w:val="00D40315"/>
    <w:rsid w:val="00D40952"/>
    <w:rsid w:val="00D44C3D"/>
    <w:rsid w:val="00D45C1B"/>
    <w:rsid w:val="00D465B7"/>
    <w:rsid w:val="00D54D39"/>
    <w:rsid w:val="00D67267"/>
    <w:rsid w:val="00D75350"/>
    <w:rsid w:val="00D75ACD"/>
    <w:rsid w:val="00D82C59"/>
    <w:rsid w:val="00D83BF2"/>
    <w:rsid w:val="00D943B6"/>
    <w:rsid w:val="00DA4A20"/>
    <w:rsid w:val="00DB22EC"/>
    <w:rsid w:val="00DC43CA"/>
    <w:rsid w:val="00DD0242"/>
    <w:rsid w:val="00DD22C8"/>
    <w:rsid w:val="00DD59E6"/>
    <w:rsid w:val="00DD7530"/>
    <w:rsid w:val="00DE4228"/>
    <w:rsid w:val="00DE5A1F"/>
    <w:rsid w:val="00DE6C33"/>
    <w:rsid w:val="00E004B0"/>
    <w:rsid w:val="00E066D7"/>
    <w:rsid w:val="00E07F61"/>
    <w:rsid w:val="00E10856"/>
    <w:rsid w:val="00E113B9"/>
    <w:rsid w:val="00E1359A"/>
    <w:rsid w:val="00E242DE"/>
    <w:rsid w:val="00E35F12"/>
    <w:rsid w:val="00E36701"/>
    <w:rsid w:val="00E36F7B"/>
    <w:rsid w:val="00E409E5"/>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035D"/>
    <w:rsid w:val="00EB5885"/>
    <w:rsid w:val="00EC0539"/>
    <w:rsid w:val="00EC1E10"/>
    <w:rsid w:val="00EC77B9"/>
    <w:rsid w:val="00ED67C0"/>
    <w:rsid w:val="00EE049E"/>
    <w:rsid w:val="00EE0A33"/>
    <w:rsid w:val="00EE2B69"/>
    <w:rsid w:val="00EE4166"/>
    <w:rsid w:val="00EE54C7"/>
    <w:rsid w:val="00EF2384"/>
    <w:rsid w:val="00F043C0"/>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969E9"/>
    <w:rsid w:val="00FB44C4"/>
    <w:rsid w:val="00FB5240"/>
    <w:rsid w:val="00FC1471"/>
    <w:rsid w:val="00FC21CC"/>
    <w:rsid w:val="00FC65A4"/>
    <w:rsid w:val="00FD329D"/>
    <w:rsid w:val="00FD411F"/>
    <w:rsid w:val="00FD4588"/>
    <w:rsid w:val="00FE4968"/>
    <w:rsid w:val="00FE6BEF"/>
    <w:rsid w:val="00FE6F51"/>
    <w:rsid w:val="00FF0BBA"/>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5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586108426">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wmf"/><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w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theme" Target="theme/theme1.xml"/><Relationship Id="rId96" Type="http://schemas.microsoft.com/office/2007/relationships/stylesWithEffects" Target="stylesWithEffects.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716D93-43AD-48C7-BB43-E139AA856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Pages>
  <Words>8138</Words>
  <Characters>46390</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54420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2014-01-29T16:59:00Z</dcterms:created>
  <dcterms:modified xsi:type="dcterms:W3CDTF">2014-01-29T17:01:00Z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